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7786AAD6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bookmarkStart w:id="2" w:name="_GoBack"/>
      <w:bookmarkEnd w:id="2"/>
      <w:r w:rsidRPr="005A5B86">
        <w:rPr>
          <w:rFonts w:ascii="Arial" w:eastAsia="Malgun Gothic" w:hAnsi="Arial"/>
          <w:sz w:val="24"/>
        </w:rPr>
        <w:t>3GPP TSG-RAN WG</w:t>
      </w:r>
      <w:r w:rsidR="00356AF7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F75854">
        <w:rPr>
          <w:rFonts w:ascii="Arial" w:eastAsia="Malgun Gothic" w:hAnsi="Arial"/>
          <w:sz w:val="24"/>
        </w:rPr>
        <w:t>7-</w:t>
      </w:r>
      <w:r w:rsidR="00C21685">
        <w:rPr>
          <w:rFonts w:ascii="Arial" w:eastAsia="Malgun Gothic" w:hAnsi="Arial"/>
          <w:sz w:val="24"/>
        </w:rPr>
        <w:t>bis-</w:t>
      </w:r>
      <w:r w:rsidR="00F75854">
        <w:rPr>
          <w:rFonts w:ascii="Arial" w:eastAsia="Malgun Gothic" w:hAnsi="Arial"/>
          <w:sz w:val="24"/>
        </w:rPr>
        <w:t>e</w:t>
      </w:r>
      <w:r w:rsidRPr="005A5B86">
        <w:rPr>
          <w:rFonts w:ascii="Arial" w:eastAsia="Malgun Gothic" w:hAnsi="Arial"/>
          <w:i/>
          <w:sz w:val="28"/>
        </w:rPr>
        <w:tab/>
      </w:r>
      <w:r w:rsidR="00B2384C" w:rsidRPr="00775A80">
        <w:rPr>
          <w:rFonts w:ascii="Arial" w:eastAsia="Malgun Gothic" w:hAnsi="Arial"/>
          <w:b/>
          <w:sz w:val="24"/>
          <w:szCs w:val="22"/>
        </w:rPr>
        <w:t>R3-</w:t>
      </w:r>
      <w:r w:rsidR="00F75854">
        <w:rPr>
          <w:rFonts w:ascii="Arial" w:eastAsia="Malgun Gothic" w:hAnsi="Arial"/>
          <w:b/>
          <w:sz w:val="24"/>
          <w:szCs w:val="22"/>
        </w:rPr>
        <w:t>20</w:t>
      </w:r>
      <w:r w:rsidR="0011723F">
        <w:rPr>
          <w:rFonts w:ascii="Arial" w:eastAsia="Malgun Gothic" w:hAnsi="Arial"/>
          <w:b/>
          <w:sz w:val="24"/>
          <w:szCs w:val="22"/>
        </w:rPr>
        <w:t>2698</w:t>
      </w:r>
    </w:p>
    <w:p w14:paraId="7496DDB3" w14:textId="4B7908D6" w:rsidR="00A859CA" w:rsidRDefault="00F75854" w:rsidP="00A859CA">
      <w:pPr>
        <w:spacing w:after="120"/>
        <w:outlineLvl w:val="0"/>
        <w:rPr>
          <w:rFonts w:ascii="Arial" w:eastAsia="Malgun Gothic" w:hAnsi="Arial"/>
          <w:sz w:val="24"/>
        </w:rPr>
      </w:pPr>
      <w:r w:rsidRPr="00F75854">
        <w:rPr>
          <w:rFonts w:ascii="Arial" w:eastAsia="Malgun Gothic" w:hAnsi="Arial"/>
          <w:sz w:val="24"/>
        </w:rPr>
        <w:t>2</w:t>
      </w:r>
      <w:r w:rsidR="00C21685">
        <w:rPr>
          <w:rFonts w:ascii="Arial" w:eastAsia="Malgun Gothic" w:hAnsi="Arial"/>
          <w:sz w:val="24"/>
        </w:rPr>
        <w:t>0</w:t>
      </w:r>
      <w:r w:rsidRPr="00F75854">
        <w:rPr>
          <w:rFonts w:ascii="Arial" w:eastAsia="Malgun Gothic" w:hAnsi="Arial"/>
          <w:sz w:val="24"/>
        </w:rPr>
        <w:t xml:space="preserve"> – </w:t>
      </w:r>
      <w:r w:rsidR="00C21685">
        <w:rPr>
          <w:rFonts w:ascii="Arial" w:eastAsia="Malgun Gothic" w:hAnsi="Arial"/>
          <w:sz w:val="24"/>
        </w:rPr>
        <w:t>30</w:t>
      </w:r>
      <w:r w:rsidRPr="00F75854">
        <w:rPr>
          <w:rFonts w:ascii="Arial" w:eastAsia="Malgun Gothic" w:hAnsi="Arial"/>
          <w:sz w:val="24"/>
        </w:rPr>
        <w:t xml:space="preserve"> </w:t>
      </w:r>
      <w:r w:rsidR="00C21685">
        <w:rPr>
          <w:rFonts w:ascii="Arial" w:eastAsia="Malgun Gothic" w:hAnsi="Arial"/>
          <w:sz w:val="24"/>
        </w:rPr>
        <w:t>April</w:t>
      </w:r>
      <w:r w:rsidRPr="00F75854">
        <w:rPr>
          <w:rFonts w:ascii="Arial" w:eastAsia="Malgun Gothic" w:hAnsi="Arial"/>
          <w:sz w:val="24"/>
        </w:rPr>
        <w:t xml:space="preserve"> 2020</w:t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  <w:r w:rsidR="00A859CA">
        <w:rPr>
          <w:rFonts w:ascii="Arial" w:eastAsia="Malgun Gothic" w:hAnsi="Arial"/>
          <w:sz w:val="24"/>
        </w:rPr>
        <w:tab/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50001058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7B7C06">
        <w:rPr>
          <w:rFonts w:ascii="Arial" w:eastAsia="MS Mincho" w:hAnsi="Arial"/>
          <w:sz w:val="24"/>
        </w:rPr>
        <w:t>19.</w:t>
      </w:r>
      <w:r w:rsidR="00F75854">
        <w:rPr>
          <w:rFonts w:ascii="Arial" w:eastAsia="MS Mincho" w:hAnsi="Arial"/>
          <w:sz w:val="24"/>
        </w:rPr>
        <w:t>4</w:t>
      </w:r>
    </w:p>
    <w:p w14:paraId="28A8F0CA" w14:textId="1D83DB31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  <w:r w:rsidR="00EE14AC">
        <w:rPr>
          <w:rFonts w:ascii="Arial" w:eastAsia="MS Mincho" w:hAnsi="Arial"/>
          <w:sz w:val="24"/>
          <w:lang w:eastAsia="ja-JP"/>
        </w:rPr>
        <w:t>, Ericsson</w:t>
      </w:r>
      <w:r w:rsidR="009B5ADC">
        <w:rPr>
          <w:rFonts w:ascii="Arial" w:eastAsia="MS Mincho" w:hAnsi="Arial"/>
          <w:sz w:val="24"/>
          <w:lang w:eastAsia="ja-JP"/>
        </w:rPr>
        <w:t>, Intel Corporation</w:t>
      </w:r>
    </w:p>
    <w:p w14:paraId="742A3452" w14:textId="7F59BC7A" w:rsidR="00B32382" w:rsidRPr="00587414" w:rsidRDefault="00B32382" w:rsidP="00EE14AC">
      <w:pPr>
        <w:tabs>
          <w:tab w:val="left" w:pos="1985"/>
        </w:tabs>
        <w:ind w:left="1985" w:hanging="1985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="00F75854">
        <w:rPr>
          <w:rFonts w:ascii="Arial" w:eastAsia="MS Mincho" w:hAnsi="Arial"/>
          <w:sz w:val="24"/>
        </w:rPr>
        <w:tab/>
      </w:r>
      <w:r w:rsidR="00F75854">
        <w:rPr>
          <w:rFonts w:ascii="Arial" w:eastAsia="MS Mincho" w:hAnsi="Arial"/>
          <w:sz w:val="24"/>
        </w:rPr>
        <w:tab/>
        <w:t>(</w:t>
      </w:r>
      <w:r w:rsidR="00F75854" w:rsidRPr="00EF412D">
        <w:rPr>
          <w:rFonts w:ascii="Arial" w:eastAsia="MS Mincho" w:hAnsi="Arial"/>
          <w:sz w:val="24"/>
        </w:rPr>
        <w:t>TP for NR_POS BL CR for TS 38.</w:t>
      </w:r>
      <w:r w:rsidR="00F75854">
        <w:rPr>
          <w:rFonts w:ascii="Arial" w:eastAsia="MS Mincho" w:hAnsi="Arial"/>
          <w:sz w:val="24"/>
        </w:rPr>
        <w:t>473)</w:t>
      </w:r>
      <w:r w:rsidR="00F75854" w:rsidRPr="00CB3F85">
        <w:rPr>
          <w:rFonts w:ascii="Arial" w:eastAsia="MS Mincho" w:hAnsi="Arial"/>
          <w:sz w:val="24"/>
        </w:rPr>
        <w:t xml:space="preserve"> </w:t>
      </w:r>
      <w:r w:rsidR="00F75854">
        <w:rPr>
          <w:rFonts w:ascii="Arial" w:eastAsia="MS Mincho" w:hAnsi="Arial"/>
          <w:sz w:val="24"/>
        </w:rPr>
        <w:tab/>
      </w:r>
      <w:r w:rsidR="00EE14AC">
        <w:rPr>
          <w:rFonts w:ascii="Arial" w:eastAsia="MS Mincho" w:hAnsi="Arial"/>
          <w:sz w:val="24"/>
        </w:rPr>
        <w:t>Removal of FFS on use of octet string in</w:t>
      </w:r>
      <w:r w:rsidR="00EB6EB3">
        <w:rPr>
          <w:rFonts w:ascii="Arial" w:eastAsia="MS Mincho" w:hAnsi="Arial"/>
          <w:sz w:val="24"/>
        </w:rPr>
        <w:t xml:space="preserve"> Broadcast</w:t>
      </w:r>
      <w:r w:rsidR="00F75854">
        <w:rPr>
          <w:rFonts w:ascii="Arial" w:eastAsia="MS Mincho" w:hAnsi="Arial"/>
          <w:sz w:val="24"/>
        </w:rPr>
        <w:t xml:space="preserve"> </w:t>
      </w:r>
      <w:r w:rsidR="00EB6EB3">
        <w:rPr>
          <w:rFonts w:ascii="Arial" w:eastAsia="MS Mincho" w:hAnsi="Arial"/>
          <w:sz w:val="24"/>
        </w:rPr>
        <w:t>Assistance Data Delivery</w:t>
      </w:r>
      <w:r w:rsidR="00FD01A0">
        <w:rPr>
          <w:rFonts w:ascii="Arial" w:eastAsia="MS Mincho" w:hAnsi="Arial"/>
          <w:sz w:val="24"/>
        </w:rPr>
        <w:t xml:space="preserve"> procedures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3F93459E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>1.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1C887764" w14:textId="77777777" w:rsidR="00190D13" w:rsidRDefault="00190D13" w:rsidP="009B0452">
      <w:r>
        <w:t xml:space="preserve">In RAN3#106, it was agreed to adopt the same procedure structure in F1AP as in </w:t>
      </w:r>
      <w:proofErr w:type="spellStart"/>
      <w:r>
        <w:t>NRPPa</w:t>
      </w:r>
      <w:proofErr w:type="spellEnd"/>
      <w:r>
        <w:t xml:space="preserve"> for the broadcast assistance data feature, and two procedures were added as part of the F1AP baseline CR (Positioning Assistance Information Control and Positioning Assistance Information Feedback).</w:t>
      </w:r>
    </w:p>
    <w:p w14:paraId="5C4E110D" w14:textId="1DA22AA9" w:rsidR="00190D13" w:rsidRDefault="00A74AB7" w:rsidP="009B0452">
      <w:r w:rsidRPr="00A74AB7">
        <w:rPr>
          <w:b/>
          <w:bCs/>
          <w:u w:val="single"/>
        </w:rPr>
        <w:t xml:space="preserve">Coding of </w:t>
      </w:r>
      <w:r w:rsidRPr="00A74AB7">
        <w:rPr>
          <w:b/>
          <w:bCs/>
          <w:i/>
          <w:iCs/>
          <w:u w:val="single"/>
        </w:rPr>
        <w:t xml:space="preserve">Positioning Assistance Information </w:t>
      </w:r>
      <w:r w:rsidRPr="00A74AB7">
        <w:rPr>
          <w:b/>
          <w:bCs/>
          <w:u w:val="single"/>
        </w:rPr>
        <w:t>IE</w:t>
      </w:r>
      <w:r>
        <w:t>:</w:t>
      </w:r>
    </w:p>
    <w:p w14:paraId="7AAB5825" w14:textId="51EC80E0" w:rsidR="00A74AB7" w:rsidRDefault="00A74AB7" w:rsidP="009B0452">
      <w:r>
        <w:t xml:space="preserve">In our understanding, the information carried by this IE will be exactly the same as received by the gNB-CU over </w:t>
      </w:r>
      <w:proofErr w:type="spellStart"/>
      <w:r>
        <w:t>NRPPa</w:t>
      </w:r>
      <w:proofErr w:type="spellEnd"/>
      <w:r>
        <w:t xml:space="preserve"> in the </w:t>
      </w:r>
      <w:r w:rsidRPr="00A74AB7">
        <w:rPr>
          <w:i/>
          <w:iCs/>
        </w:rPr>
        <w:t>Assistance Information</w:t>
      </w:r>
      <w:r>
        <w:t xml:space="preserve"> IE, and so there is no reason to make any change in the IE structure at all, as all the information is required by the gNB-DU. </w:t>
      </w:r>
    </w:p>
    <w:p w14:paraId="75E60322" w14:textId="317B0336" w:rsidR="00A74AB7" w:rsidRDefault="00A74AB7" w:rsidP="009B0452">
      <w:r>
        <w:t xml:space="preserve">Therefore it seems to be efficient to define the IE by reference to </w:t>
      </w:r>
      <w:proofErr w:type="spellStart"/>
      <w:r>
        <w:t>NRPPa</w:t>
      </w:r>
      <w:proofErr w:type="spellEnd"/>
      <w:r>
        <w:t xml:space="preserve"> (similarly for example to how the Source to Target containers are handled in inter-system handover). In this case the IE is defined as an octet string in </w:t>
      </w:r>
      <w:r w:rsidR="00C21685">
        <w:t>F1AP</w:t>
      </w:r>
      <w:r>
        <w:t>.</w:t>
      </w:r>
    </w:p>
    <w:p w14:paraId="08D15D5D" w14:textId="3120BBA7" w:rsidR="00A74AB7" w:rsidRDefault="00A74AB7" w:rsidP="00A74AB7">
      <w:r>
        <w:t xml:space="preserve">Note also that one advantage of this approach is that </w:t>
      </w:r>
      <w:r w:rsidR="008F79D2">
        <w:t>this reduces</w:t>
      </w:r>
      <w:r>
        <w:t xml:space="preserve"> maintenance work for the future</w:t>
      </w:r>
      <w:r w:rsidR="00C21685">
        <w:t xml:space="preserve">. At the same time, </w:t>
      </w:r>
      <w:r>
        <w:t>this does not mandate the gNB-CU to process the information transparently.</w:t>
      </w:r>
    </w:p>
    <w:p w14:paraId="40319986" w14:textId="41588783" w:rsidR="006C5298" w:rsidRPr="006C5298" w:rsidRDefault="00CC70E8" w:rsidP="006C5298">
      <w:pPr>
        <w:rPr>
          <w:b/>
        </w:rPr>
      </w:pPr>
      <w:r w:rsidRPr="00CC70E8">
        <w:rPr>
          <w:b/>
        </w:rPr>
        <w:t xml:space="preserve">Proposal </w:t>
      </w:r>
      <w:r w:rsidR="003A011E">
        <w:rPr>
          <w:b/>
        </w:rPr>
        <w:t>1</w:t>
      </w:r>
      <w:r w:rsidRPr="00CC70E8">
        <w:rPr>
          <w:b/>
        </w:rPr>
        <w:t xml:space="preserve">: The </w:t>
      </w:r>
      <w:r w:rsidR="008F79D2" w:rsidRPr="008F79D2">
        <w:rPr>
          <w:b/>
          <w:i/>
          <w:iCs/>
        </w:rPr>
        <w:t xml:space="preserve">Positioning </w:t>
      </w:r>
      <w:r w:rsidRPr="00A3398E">
        <w:rPr>
          <w:b/>
          <w:i/>
        </w:rPr>
        <w:t>Assistance Information</w:t>
      </w:r>
      <w:r w:rsidRPr="00CC70E8">
        <w:rPr>
          <w:b/>
        </w:rPr>
        <w:t xml:space="preserve"> IE </w:t>
      </w:r>
      <w:r w:rsidR="008F79D2">
        <w:rPr>
          <w:b/>
        </w:rPr>
        <w:t xml:space="preserve">is coded in F1AP as an octet string and referenced to the </w:t>
      </w:r>
      <w:proofErr w:type="spellStart"/>
      <w:r w:rsidR="008F79D2">
        <w:rPr>
          <w:b/>
        </w:rPr>
        <w:t>NRPPa</w:t>
      </w:r>
      <w:proofErr w:type="spellEnd"/>
      <w:r w:rsidR="008F79D2">
        <w:rPr>
          <w:b/>
        </w:rPr>
        <w:t xml:space="preserve"> </w:t>
      </w:r>
      <w:r w:rsidR="008F79D2" w:rsidRPr="00A3398E">
        <w:rPr>
          <w:b/>
          <w:i/>
        </w:rPr>
        <w:t>Assistance Information</w:t>
      </w:r>
      <w:r w:rsidR="008F79D2" w:rsidRPr="00CC70E8">
        <w:rPr>
          <w:b/>
        </w:rPr>
        <w:t xml:space="preserve"> IE</w:t>
      </w:r>
      <w:r w:rsidR="008F79D2">
        <w:rPr>
          <w:b/>
        </w:rPr>
        <w:t>.</w:t>
      </w:r>
      <w:bookmarkEnd w:id="0"/>
      <w:bookmarkEnd w:id="1"/>
    </w:p>
    <w:p w14:paraId="2C4B57DF" w14:textId="7918E00C" w:rsidR="008F17E1" w:rsidRDefault="008F17E1" w:rsidP="00715404">
      <w:pPr>
        <w:ind w:left="568" w:hanging="568"/>
        <w:rPr>
          <w:lang w:eastAsia="ko-KR"/>
        </w:rPr>
      </w:pPr>
    </w:p>
    <w:p w14:paraId="281D2E75" w14:textId="5383FDA2" w:rsidR="000C522C" w:rsidRDefault="006C5298" w:rsidP="000C522C">
      <w:pPr>
        <w:pStyle w:val="Heading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2</w:t>
      </w:r>
      <w:r w:rsidR="000C522C">
        <w:rPr>
          <w:rFonts w:eastAsia="Malgun Gothic"/>
          <w:noProof/>
          <w:lang w:eastAsia="ko-KR"/>
        </w:rPr>
        <w:t>.</w:t>
      </w:r>
      <w:r w:rsidR="000C522C">
        <w:rPr>
          <w:rFonts w:eastAsia="Malgun Gothic"/>
          <w:noProof/>
          <w:lang w:eastAsia="ko-KR"/>
        </w:rPr>
        <w:tab/>
        <w:t>Text Proposal</w:t>
      </w:r>
    </w:p>
    <w:p w14:paraId="45131757" w14:textId="77777777" w:rsidR="00370F9E" w:rsidRPr="00D43BAC" w:rsidRDefault="00370F9E" w:rsidP="00370F9E">
      <w:pPr>
        <w:jc w:val="both"/>
      </w:pPr>
    </w:p>
    <w:p w14:paraId="09A61F80" w14:textId="0EBCF7A5" w:rsidR="00370F9E" w:rsidRPr="00370F9E" w:rsidRDefault="00370F9E" w:rsidP="00370F9E">
      <w:pPr>
        <w:jc w:val="center"/>
        <w:rPr>
          <w:b/>
          <w:noProof/>
          <w:sz w:val="24"/>
        </w:rPr>
      </w:pPr>
      <w:r w:rsidRPr="00D43BAC">
        <w:rPr>
          <w:b/>
          <w:noProof/>
          <w:sz w:val="24"/>
          <w:highlight w:val="yellow"/>
        </w:rPr>
        <w:t>&gt;&gt;&gt;&gt; START OF CHANGES &lt;&lt;&lt;&lt;</w:t>
      </w:r>
    </w:p>
    <w:p w14:paraId="0CE9B275" w14:textId="77777777" w:rsidR="00586F0B" w:rsidRPr="00EA5FA7" w:rsidRDefault="00586F0B" w:rsidP="00586F0B">
      <w:pPr>
        <w:pStyle w:val="Heading1"/>
      </w:pPr>
      <w:bookmarkStart w:id="6" w:name="_Toc20955717"/>
      <w:bookmarkStart w:id="7" w:name="_Toc29892811"/>
      <w:r w:rsidRPr="00EA5FA7">
        <w:t>2</w:t>
      </w:r>
      <w:r w:rsidRPr="00EA5FA7">
        <w:tab/>
        <w:t>References</w:t>
      </w:r>
      <w:bookmarkEnd w:id="6"/>
      <w:bookmarkEnd w:id="7"/>
    </w:p>
    <w:p w14:paraId="7C6FE3F4" w14:textId="77777777" w:rsidR="00586F0B" w:rsidRPr="00EA5FA7" w:rsidRDefault="00586F0B" w:rsidP="00586F0B">
      <w:r w:rsidRPr="00EA5FA7">
        <w:t>The following documents contain provisions which, through reference in this text, constitute provisions of the present document.</w:t>
      </w:r>
    </w:p>
    <w:p w14:paraId="6B890358" w14:textId="77777777" w:rsidR="00586F0B" w:rsidRPr="00EA5FA7" w:rsidRDefault="00586F0B" w:rsidP="00586F0B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025242FB" w14:textId="77777777" w:rsidR="00586F0B" w:rsidRPr="00EA5FA7" w:rsidRDefault="00586F0B" w:rsidP="00586F0B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28E03BFA" w14:textId="77777777" w:rsidR="00586F0B" w:rsidRPr="00EA5FA7" w:rsidRDefault="00586F0B" w:rsidP="00586F0B">
      <w:pPr>
        <w:pStyle w:val="B1"/>
      </w:pPr>
      <w:r w:rsidRPr="00EA5FA7">
        <w:lastRenderedPageBreak/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8"/>
    <w:bookmarkEnd w:id="9"/>
    <w:bookmarkEnd w:id="10"/>
    <w:bookmarkEnd w:id="11"/>
    <w:p w14:paraId="3D69A06B" w14:textId="77777777" w:rsidR="00586F0B" w:rsidRPr="00EA5FA7" w:rsidRDefault="00586F0B" w:rsidP="00586F0B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183BF500" w14:textId="77777777" w:rsidR="00586F0B" w:rsidRPr="00EA5FA7" w:rsidRDefault="00586F0B" w:rsidP="00586F0B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4F32C974" w14:textId="77777777" w:rsidR="00586F0B" w:rsidRPr="00EA5FA7" w:rsidRDefault="00586F0B" w:rsidP="00586F0B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6A6759C7" w14:textId="77777777" w:rsidR="00586F0B" w:rsidRPr="00EA5FA7" w:rsidRDefault="00586F0B" w:rsidP="00586F0B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19EC240D" w14:textId="0ADB34A9" w:rsidR="00586F0B" w:rsidRPr="00EA5FA7" w:rsidRDefault="00E30D84" w:rsidP="00586F0B">
      <w:pPr>
        <w:pStyle w:val="EX"/>
      </w:pPr>
      <w:r w:rsidRPr="00E30D84">
        <w:rPr>
          <w:highlight w:val="yellow"/>
        </w:rPr>
        <w:t>/*** skip unchanged ***/</w:t>
      </w:r>
    </w:p>
    <w:p w14:paraId="41AE2E84" w14:textId="167FDFA2" w:rsidR="00586F0B" w:rsidRPr="00EA5FA7" w:rsidRDefault="00586F0B" w:rsidP="00586F0B">
      <w:pPr>
        <w:pStyle w:val="EX"/>
      </w:pPr>
    </w:p>
    <w:p w14:paraId="523B57DE" w14:textId="77777777" w:rsidR="00586F0B" w:rsidRPr="00EA5FA7" w:rsidRDefault="00586F0B" w:rsidP="00586F0B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49A6B84A" w14:textId="500B571B" w:rsidR="00586F0B" w:rsidRDefault="00586F0B" w:rsidP="00586F0B">
      <w:pPr>
        <w:pStyle w:val="EX"/>
        <w:rPr>
          <w:ins w:id="12" w:author="Qualcomm1" w:date="2020-02-12T09:29:00Z"/>
        </w:rPr>
      </w:pPr>
      <w:r w:rsidRPr="00EA5FA7">
        <w:t>[29]</w:t>
      </w:r>
      <w:r w:rsidRPr="00EA5FA7">
        <w:tab/>
        <w:t>3GPP TS 32.422: "Trace control and configuration management".</w:t>
      </w:r>
    </w:p>
    <w:p w14:paraId="11D10458" w14:textId="6405DBE2" w:rsidR="00586F0B" w:rsidRPr="00EA5FA7" w:rsidRDefault="00586F0B" w:rsidP="00586F0B">
      <w:pPr>
        <w:pStyle w:val="EX"/>
        <w:rPr>
          <w:ins w:id="13" w:author="Qualcomm1" w:date="2020-02-12T09:29:00Z"/>
        </w:rPr>
      </w:pPr>
      <w:ins w:id="14" w:author="Qualcomm1" w:date="2020-02-12T09:29:00Z">
        <w:r w:rsidRPr="00EA5FA7">
          <w:t>[</w:t>
        </w:r>
        <w:r>
          <w:t>xx</w:t>
        </w:r>
        <w:r w:rsidRPr="00EA5FA7">
          <w:t>]</w:t>
        </w:r>
        <w:r w:rsidRPr="00EA5FA7">
          <w:tab/>
          <w:t>3GPP TS 3</w:t>
        </w:r>
        <w:r>
          <w:t>8</w:t>
        </w:r>
        <w:r w:rsidRPr="00EA5FA7">
          <w:t>.4</w:t>
        </w:r>
        <w:r>
          <w:t>55</w:t>
        </w:r>
        <w:r w:rsidRPr="00EA5FA7">
          <w:t>: "</w:t>
        </w:r>
      </w:ins>
      <w:ins w:id="15" w:author="Qualcomm1" w:date="2020-02-12T09:30:00Z">
        <w:r w:rsidRPr="00586F0B">
          <w:t>NG-RAN; NR Positioning Protocol A (</w:t>
        </w:r>
        <w:proofErr w:type="spellStart"/>
        <w:r w:rsidRPr="00586F0B">
          <w:t>NRPPa</w:t>
        </w:r>
        <w:proofErr w:type="spellEnd"/>
        <w:r w:rsidRPr="00586F0B">
          <w:t>)</w:t>
        </w:r>
      </w:ins>
      <w:ins w:id="16" w:author="Qualcomm1" w:date="2020-02-12T09:29:00Z">
        <w:r w:rsidRPr="00EA5FA7">
          <w:t>".</w:t>
        </w:r>
      </w:ins>
    </w:p>
    <w:p w14:paraId="5E197602" w14:textId="77777777" w:rsidR="00586F0B" w:rsidRPr="00EA5FA7" w:rsidRDefault="00586F0B" w:rsidP="00586F0B">
      <w:pPr>
        <w:pStyle w:val="EX"/>
      </w:pPr>
    </w:p>
    <w:p w14:paraId="01A39A0B" w14:textId="77777777" w:rsidR="002E13C7" w:rsidRDefault="002E13C7" w:rsidP="002E13C7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83432EA" w14:textId="77777777" w:rsidR="00370F9E" w:rsidRPr="00370F9E" w:rsidRDefault="00370F9E" w:rsidP="00370F9E">
      <w:pPr>
        <w:jc w:val="center"/>
        <w:rPr>
          <w:b/>
          <w:noProof/>
          <w:sz w:val="24"/>
        </w:rPr>
      </w:pPr>
    </w:p>
    <w:p w14:paraId="7591F586" w14:textId="77777777" w:rsidR="00370F9E" w:rsidRPr="00370F9E" w:rsidRDefault="00370F9E" w:rsidP="00370F9E">
      <w:pPr>
        <w:keepNext/>
        <w:keepLines/>
        <w:spacing w:before="180"/>
        <w:outlineLvl w:val="1"/>
        <w:rPr>
          <w:ins w:id="17" w:author="Author"/>
          <w:rFonts w:ascii="Arial" w:hAnsi="Arial"/>
          <w:noProof/>
          <w:sz w:val="32"/>
        </w:rPr>
      </w:pPr>
      <w:bookmarkStart w:id="18" w:name="_Toc534903059"/>
      <w:ins w:id="19" w:author="Author">
        <w:r w:rsidRPr="00370F9E">
          <w:rPr>
            <w:rFonts w:ascii="Arial" w:hAnsi="Arial"/>
            <w:noProof/>
            <w:sz w:val="32"/>
          </w:rPr>
          <w:t>8.x</w:t>
        </w:r>
        <w:r w:rsidRPr="00370F9E">
          <w:rPr>
            <w:rFonts w:ascii="Arial" w:hAnsi="Arial"/>
            <w:noProof/>
            <w:sz w:val="32"/>
          </w:rPr>
          <w:tab/>
        </w:r>
        <w:bookmarkEnd w:id="18"/>
        <w:r w:rsidRPr="00370F9E">
          <w:rPr>
            <w:rFonts w:ascii="Arial" w:hAnsi="Arial"/>
            <w:noProof/>
            <w:sz w:val="32"/>
          </w:rPr>
          <w:t>Positioning Procedures</w:t>
        </w:r>
      </w:ins>
    </w:p>
    <w:p w14:paraId="7B85108F" w14:textId="77777777" w:rsidR="00370F9E" w:rsidRPr="00370F9E" w:rsidRDefault="00370F9E" w:rsidP="00370F9E">
      <w:pPr>
        <w:keepNext/>
        <w:keepLines/>
        <w:spacing w:before="120"/>
        <w:ind w:left="1134" w:hanging="1134"/>
        <w:outlineLvl w:val="2"/>
        <w:rPr>
          <w:ins w:id="20" w:author="Author"/>
          <w:rFonts w:ascii="Arial" w:hAnsi="Arial"/>
          <w:noProof/>
          <w:sz w:val="28"/>
        </w:rPr>
      </w:pPr>
      <w:bookmarkStart w:id="21" w:name="_Toc534903051"/>
      <w:bookmarkStart w:id="22" w:name="_Toc534903061"/>
      <w:ins w:id="23" w:author="Author">
        <w:r w:rsidRPr="00370F9E">
          <w:rPr>
            <w:rFonts w:ascii="Arial" w:hAnsi="Arial"/>
            <w:noProof/>
            <w:sz w:val="28"/>
          </w:rPr>
          <w:t>8.x.1</w:t>
        </w:r>
        <w:r w:rsidRPr="00370F9E">
          <w:rPr>
            <w:rFonts w:ascii="Arial" w:hAnsi="Arial"/>
            <w:noProof/>
            <w:sz w:val="28"/>
          </w:rPr>
          <w:tab/>
        </w:r>
        <w:bookmarkEnd w:id="21"/>
        <w:r w:rsidRPr="00370F9E">
          <w:rPr>
            <w:rFonts w:ascii="Arial" w:hAnsi="Arial"/>
            <w:noProof/>
            <w:sz w:val="28"/>
          </w:rPr>
          <w:t>Positioning Assistance Information Control</w:t>
        </w:r>
      </w:ins>
    </w:p>
    <w:p w14:paraId="3AD939F5" w14:textId="77777777" w:rsidR="00370F9E" w:rsidRPr="00370F9E" w:rsidRDefault="00370F9E" w:rsidP="00370F9E">
      <w:pPr>
        <w:keepNext/>
        <w:keepLines/>
        <w:spacing w:before="120"/>
        <w:ind w:left="1418" w:hanging="1418"/>
        <w:outlineLvl w:val="3"/>
        <w:rPr>
          <w:ins w:id="24" w:author="Author"/>
          <w:rFonts w:ascii="Arial" w:hAnsi="Arial"/>
          <w:noProof/>
          <w:sz w:val="24"/>
        </w:rPr>
      </w:pPr>
      <w:ins w:id="25" w:author="Author">
        <w:r w:rsidRPr="00370F9E">
          <w:rPr>
            <w:rFonts w:ascii="Arial" w:hAnsi="Arial"/>
            <w:noProof/>
            <w:sz w:val="24"/>
          </w:rPr>
          <w:t>8.x.1.1</w:t>
        </w:r>
        <w:r w:rsidRPr="00370F9E">
          <w:rPr>
            <w:rFonts w:ascii="Arial" w:hAnsi="Arial"/>
            <w:noProof/>
            <w:sz w:val="24"/>
          </w:rPr>
          <w:tab/>
          <w:t>General</w:t>
        </w:r>
        <w:bookmarkEnd w:id="22"/>
      </w:ins>
    </w:p>
    <w:p w14:paraId="3A913728" w14:textId="77777777" w:rsidR="00370F9E" w:rsidRPr="00370F9E" w:rsidRDefault="00370F9E" w:rsidP="00370F9E">
      <w:pPr>
        <w:rPr>
          <w:ins w:id="26" w:author="Author"/>
          <w:noProof/>
        </w:rPr>
      </w:pPr>
      <w:ins w:id="27" w:author="Author">
        <w:r w:rsidRPr="00370F9E">
          <w:rPr>
            <w:noProof/>
          </w:rPr>
          <w:t>The purpose of the Positioning Assistance Information Control procedure is to allow the gNB-CU to signal positioning assistance information to the gNB-DU for positioning assistance information broadcasting.</w:t>
        </w:r>
      </w:ins>
    </w:p>
    <w:p w14:paraId="6FFDDA7C" w14:textId="77777777" w:rsidR="00370F9E" w:rsidRPr="00370F9E" w:rsidRDefault="00370F9E" w:rsidP="00370F9E">
      <w:pPr>
        <w:keepNext/>
        <w:keepLines/>
        <w:spacing w:before="120"/>
        <w:ind w:left="1418" w:hanging="1418"/>
        <w:outlineLvl w:val="3"/>
        <w:rPr>
          <w:ins w:id="28" w:author="Author"/>
          <w:rFonts w:ascii="Arial" w:hAnsi="Arial"/>
          <w:noProof/>
          <w:sz w:val="24"/>
        </w:rPr>
      </w:pPr>
      <w:bookmarkStart w:id="29" w:name="_Toc534903062"/>
      <w:ins w:id="30" w:author="Author">
        <w:r w:rsidRPr="00370F9E">
          <w:rPr>
            <w:rFonts w:ascii="Arial" w:hAnsi="Arial"/>
            <w:noProof/>
            <w:sz w:val="24"/>
          </w:rPr>
          <w:t>8.x.1.2</w:t>
        </w:r>
        <w:r w:rsidRPr="00370F9E">
          <w:rPr>
            <w:rFonts w:ascii="Arial" w:hAnsi="Arial"/>
            <w:noProof/>
            <w:sz w:val="24"/>
          </w:rPr>
          <w:tab/>
          <w:t>Successful Operation</w:t>
        </w:r>
        <w:bookmarkEnd w:id="29"/>
      </w:ins>
    </w:p>
    <w:p w14:paraId="78B3C8E5" w14:textId="77777777" w:rsidR="00370F9E" w:rsidRPr="00370F9E" w:rsidRDefault="00370F9E" w:rsidP="00370F9E">
      <w:pPr>
        <w:keepNext/>
        <w:keepLines/>
        <w:spacing w:before="60"/>
        <w:jc w:val="center"/>
        <w:rPr>
          <w:ins w:id="31" w:author="Author"/>
          <w:rFonts w:ascii="Arial" w:hAnsi="Arial"/>
          <w:b/>
          <w:noProof/>
        </w:rPr>
      </w:pPr>
      <w:ins w:id="32" w:author="Author">
        <w:del w:id="33" w:author="Author">
          <w:r w:rsidRPr="00370F9E" w:rsidDel="00155D89">
            <w:rPr>
              <w:rFonts w:ascii="Arial" w:eastAsia="SimSun" w:hAnsi="Arial"/>
              <w:b/>
            </w:rPr>
            <w:fldChar w:fldCharType="begin"/>
          </w:r>
          <w:r w:rsidRPr="00370F9E" w:rsidDel="00155D89">
            <w:rPr>
              <w:rFonts w:ascii="Arial" w:eastAsia="SimSun" w:hAnsi="Arial"/>
              <w:b/>
            </w:rPr>
            <w:fldChar w:fldCharType="end"/>
          </w:r>
        </w:del>
      </w:ins>
      <w:bookmarkStart w:id="34" w:name="_MON_1318314775"/>
      <w:bookmarkEnd w:id="34"/>
      <w:ins w:id="35" w:author="Author">
        <w:r w:rsidRPr="00370F9E">
          <w:rPr>
            <w:rFonts w:ascii="Arial" w:hAnsi="Arial"/>
            <w:b/>
            <w:noProof/>
          </w:rPr>
          <w:object w:dxaOrig="6597" w:dyaOrig="2130" w14:anchorId="7576DF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8pt;height:102pt" o:ole="">
              <v:imagedata r:id="rId12" o:title=""/>
            </v:shape>
            <o:OLEObject Type="Embed" ProgID="Word.Picture.8" ShapeID="_x0000_i1025" DrawAspect="Content" ObjectID="_1649604446" r:id="rId13"/>
          </w:object>
        </w:r>
      </w:ins>
    </w:p>
    <w:p w14:paraId="242EF127" w14:textId="77777777" w:rsidR="00370F9E" w:rsidRPr="00370F9E" w:rsidRDefault="00370F9E" w:rsidP="00370F9E">
      <w:pPr>
        <w:keepLines/>
        <w:spacing w:after="240"/>
        <w:jc w:val="center"/>
        <w:outlineLvl w:val="0"/>
        <w:rPr>
          <w:ins w:id="36" w:author="Author"/>
          <w:rFonts w:ascii="Arial" w:hAnsi="Arial"/>
          <w:b/>
          <w:noProof/>
        </w:rPr>
      </w:pPr>
      <w:ins w:id="37" w:author="Author">
        <w:r w:rsidRPr="00370F9E">
          <w:rPr>
            <w:rFonts w:ascii="Arial" w:hAnsi="Arial"/>
            <w:b/>
            <w:noProof/>
          </w:rPr>
          <w:t>Figure 8.x.1.2-1: Positioning Assistance Information Control procedure</w:t>
        </w:r>
      </w:ins>
    </w:p>
    <w:p w14:paraId="37E637AA" w14:textId="77777777" w:rsidR="00370F9E" w:rsidRPr="00370F9E" w:rsidRDefault="00370F9E" w:rsidP="00370F9E">
      <w:pPr>
        <w:rPr>
          <w:ins w:id="38" w:author="Author"/>
          <w:noProof/>
        </w:rPr>
      </w:pPr>
      <w:ins w:id="39" w:author="Author">
        <w:r w:rsidRPr="00370F9E">
          <w:rPr>
            <w:noProof/>
          </w:rPr>
          <w:t>The gNB-CU initiates the procedure by sending an POSITIONING ASSISTANCE INFORMATION CONTROL message.</w:t>
        </w:r>
      </w:ins>
    </w:p>
    <w:p w14:paraId="15F24E13" w14:textId="13C9F231" w:rsidR="00370F9E" w:rsidRPr="00370F9E" w:rsidRDefault="00370F9E" w:rsidP="00370F9E">
      <w:pPr>
        <w:rPr>
          <w:ins w:id="40" w:author="Author"/>
          <w:noProof/>
        </w:rPr>
      </w:pPr>
      <w:ins w:id="41" w:author="Author">
        <w:r w:rsidRPr="00370F9E">
          <w:rPr>
            <w:noProof/>
          </w:rPr>
          <w:t xml:space="preserve">If the </w:t>
        </w:r>
      </w:ins>
      <w:ins w:id="42" w:author="Qualcomm1" w:date="2020-04-27T14:37:00Z">
        <w:r w:rsidR="00C6118D">
          <w:rPr>
            <w:i/>
            <w:iCs/>
            <w:noProof/>
          </w:rPr>
          <w:t xml:space="preserve">Positioning </w:t>
        </w:r>
      </w:ins>
      <w:ins w:id="43" w:author="Author">
        <w:r w:rsidRPr="00370F9E">
          <w:rPr>
            <w:i/>
            <w:noProof/>
          </w:rPr>
          <w:t>Assistance Information</w:t>
        </w:r>
        <w:r w:rsidRPr="00370F9E">
          <w:rPr>
            <w:noProof/>
          </w:rPr>
          <w:t xml:space="preserve"> IE is included in the POSITIONING ASSISTANCE INFORMATION CONTROL message, the gNB-DU shall replace any previously stored </w:t>
        </w:r>
      </w:ins>
      <w:ins w:id="44" w:author="Qualcomm1" w:date="2020-04-27T14:40:00Z">
        <w:r w:rsidR="00A51360">
          <w:rPr>
            <w:noProof/>
          </w:rPr>
          <w:t xml:space="preserve">positioning </w:t>
        </w:r>
      </w:ins>
      <w:ins w:id="45" w:author="Author">
        <w:r w:rsidRPr="00370F9E">
          <w:rPr>
            <w:noProof/>
          </w:rPr>
          <w:t xml:space="preserve">assistance information and use the received information to configure </w:t>
        </w:r>
      </w:ins>
      <w:ins w:id="46" w:author="Qualcomm1" w:date="2020-04-27T14:40:00Z">
        <w:r w:rsidR="00A51360">
          <w:rPr>
            <w:noProof/>
          </w:rPr>
          <w:t xml:space="preserve">positioning </w:t>
        </w:r>
      </w:ins>
      <w:ins w:id="47" w:author="Author">
        <w:r w:rsidRPr="00370F9E">
          <w:rPr>
            <w:noProof/>
          </w:rPr>
          <w:t>assistance information broadcasting.</w:t>
        </w:r>
      </w:ins>
    </w:p>
    <w:p w14:paraId="0BA9F62A" w14:textId="77777777" w:rsidR="00370F9E" w:rsidRPr="00370F9E" w:rsidDel="00F00F2E" w:rsidRDefault="00370F9E" w:rsidP="00370F9E">
      <w:pPr>
        <w:rPr>
          <w:ins w:id="48" w:author="Author"/>
          <w:del w:id="49" w:author="Ericsson user" w:date="2020-02-10T18:05:00Z"/>
          <w:noProof/>
        </w:rPr>
      </w:pPr>
      <w:ins w:id="50" w:author="Author">
        <w:del w:id="51" w:author="Ericsson user" w:date="2020-02-10T18:05:00Z">
          <w:r w:rsidRPr="00370F9E" w:rsidDel="00F00F2E">
            <w:rPr>
              <w:noProof/>
              <w:highlight w:val="yellow"/>
            </w:rPr>
            <w:delText xml:space="preserve">[Editor’s note: the contents of the </w:delText>
          </w:r>
          <w:r w:rsidRPr="00370F9E" w:rsidDel="00F00F2E">
            <w:rPr>
              <w:i/>
              <w:noProof/>
              <w:highlight w:val="yellow"/>
            </w:rPr>
            <w:delText>Assistance Information</w:delText>
          </w:r>
          <w:r w:rsidRPr="00370F9E" w:rsidDel="00F00F2E">
            <w:rPr>
              <w:noProof/>
              <w:highlight w:val="yellow"/>
            </w:rPr>
            <w:delText xml:space="preserve"> IE are FFS – depending on NRPPa definition first and then whether F1AP refers to NRPPa, or defines corresponding IEs]</w:delText>
          </w:r>
        </w:del>
      </w:ins>
    </w:p>
    <w:p w14:paraId="125552C5" w14:textId="0F1626B2" w:rsidR="00370F9E" w:rsidRPr="00370F9E" w:rsidDel="00C6118D" w:rsidRDefault="00370F9E" w:rsidP="00370F9E">
      <w:pPr>
        <w:rPr>
          <w:ins w:id="52" w:author="Author"/>
          <w:del w:id="53" w:author="Qualcomm1" w:date="2020-04-27T14:36:00Z"/>
          <w:noProof/>
        </w:rPr>
      </w:pPr>
      <w:ins w:id="54" w:author="Author">
        <w:del w:id="55" w:author="Qualcomm1" w:date="2020-04-27T14:36:00Z">
          <w:r w:rsidRPr="00370F9E" w:rsidDel="00C6118D">
            <w:rPr>
              <w:noProof/>
            </w:rPr>
            <w:lastRenderedPageBreak/>
            <w:delText xml:space="preserve">If the </w:delText>
          </w:r>
          <w:r w:rsidRPr="00370F9E" w:rsidDel="00C6118D">
            <w:rPr>
              <w:i/>
              <w:noProof/>
            </w:rPr>
            <w:delText>Broadcast Priority</w:delText>
          </w:r>
          <w:r w:rsidRPr="00370F9E" w:rsidDel="00C6118D">
            <w:rPr>
              <w:noProof/>
            </w:rPr>
            <w:delText xml:space="preserve"> IE is included in the </w:delText>
          </w:r>
          <w:r w:rsidRPr="00370F9E" w:rsidDel="00C6118D">
            <w:rPr>
              <w:i/>
              <w:noProof/>
            </w:rPr>
            <w:delText>Assistance Information</w:delText>
          </w:r>
          <w:r w:rsidRPr="00370F9E" w:rsidDel="00C6118D">
            <w:rPr>
              <w:noProof/>
            </w:rPr>
            <w:delText xml:space="preserve"> IE, the gNB-DU may take it into account when configuring broadcasting for the relevant information. Assistance information having the same Broadcast Priority value should receive the same treatment (i.e. broadcast by the gNB-DU or not broadcast).</w:delText>
          </w:r>
        </w:del>
      </w:ins>
    </w:p>
    <w:p w14:paraId="6E551B2B" w14:textId="7D47D6FF" w:rsidR="00370F9E" w:rsidRPr="00370F9E" w:rsidRDefault="00370F9E" w:rsidP="00370F9E">
      <w:pPr>
        <w:rPr>
          <w:ins w:id="56" w:author="Author"/>
          <w:noProof/>
        </w:rPr>
      </w:pPr>
      <w:ins w:id="57" w:author="Author">
        <w:r w:rsidRPr="00370F9E">
          <w:rPr>
            <w:noProof/>
          </w:rPr>
          <w:t xml:space="preserve">If the </w:t>
        </w:r>
        <w:r w:rsidRPr="00370F9E">
          <w:rPr>
            <w:i/>
            <w:noProof/>
          </w:rPr>
          <w:t>Broadcast</w:t>
        </w:r>
        <w:r w:rsidRPr="00370F9E">
          <w:rPr>
            <w:noProof/>
          </w:rPr>
          <w:t xml:space="preserve"> IE is included in the POSITIONING ASSISTANCE INFORMATION CONTROL message and set to "start", the gNB-DU may start broadcasting the </w:t>
        </w:r>
      </w:ins>
      <w:ins w:id="58" w:author="Qualcomm1" w:date="2020-04-27T14:40:00Z">
        <w:r w:rsidR="00A51360">
          <w:rPr>
            <w:noProof/>
          </w:rPr>
          <w:t xml:space="preserve">positioning </w:t>
        </w:r>
      </w:ins>
      <w:ins w:id="59" w:author="Author">
        <w:r w:rsidRPr="00370F9E">
          <w:rPr>
            <w:noProof/>
          </w:rPr>
          <w:t xml:space="preserve">assistance information. If the </w:t>
        </w:r>
        <w:r w:rsidRPr="00370F9E">
          <w:rPr>
            <w:i/>
            <w:noProof/>
          </w:rPr>
          <w:t>Broadcast</w:t>
        </w:r>
        <w:r w:rsidRPr="00370F9E">
          <w:rPr>
            <w:noProof/>
          </w:rPr>
          <w:t xml:space="preserve"> IE is included in the POSITIONING ASSISTANCE INFORMATION CONTROL message and set to "stop", the gNB-DU may stop broadcasting the </w:t>
        </w:r>
      </w:ins>
      <w:ins w:id="60" w:author="Qualcomm1" w:date="2020-04-27T14:40:00Z">
        <w:r w:rsidR="00A51360">
          <w:rPr>
            <w:noProof/>
          </w:rPr>
          <w:t xml:space="preserve">positioning </w:t>
        </w:r>
      </w:ins>
      <w:ins w:id="61" w:author="Author">
        <w:r w:rsidRPr="00370F9E">
          <w:rPr>
            <w:noProof/>
          </w:rPr>
          <w:t>assistance information.</w:t>
        </w:r>
      </w:ins>
    </w:p>
    <w:p w14:paraId="52002506" w14:textId="77777777" w:rsidR="00370F9E" w:rsidRPr="00370F9E" w:rsidRDefault="00370F9E" w:rsidP="00370F9E">
      <w:pPr>
        <w:keepNext/>
        <w:keepLines/>
        <w:spacing w:before="120"/>
        <w:ind w:left="1418" w:hanging="1418"/>
        <w:outlineLvl w:val="3"/>
        <w:rPr>
          <w:ins w:id="62" w:author="Author"/>
          <w:rFonts w:ascii="Arial" w:hAnsi="Arial"/>
          <w:noProof/>
          <w:sz w:val="24"/>
        </w:rPr>
      </w:pPr>
      <w:bookmarkStart w:id="63" w:name="_Toc534903063"/>
      <w:ins w:id="64" w:author="Author">
        <w:r w:rsidRPr="00370F9E">
          <w:rPr>
            <w:rFonts w:ascii="Arial" w:hAnsi="Arial"/>
            <w:noProof/>
            <w:sz w:val="24"/>
          </w:rPr>
          <w:t>8.x.1.3</w:t>
        </w:r>
        <w:r w:rsidRPr="00370F9E">
          <w:rPr>
            <w:rFonts w:ascii="Arial" w:hAnsi="Arial"/>
            <w:noProof/>
            <w:sz w:val="24"/>
          </w:rPr>
          <w:tab/>
          <w:t>Abnormal Conditions</w:t>
        </w:r>
        <w:bookmarkEnd w:id="63"/>
        <w:r w:rsidRPr="00370F9E">
          <w:rPr>
            <w:rFonts w:ascii="Arial" w:hAnsi="Arial"/>
            <w:noProof/>
            <w:sz w:val="24"/>
          </w:rPr>
          <w:t xml:space="preserve"> </w:t>
        </w:r>
      </w:ins>
    </w:p>
    <w:p w14:paraId="6A99404D" w14:textId="206BCE5E" w:rsidR="00370F9E" w:rsidRPr="00370F9E" w:rsidRDefault="00370F9E" w:rsidP="00370F9E">
      <w:pPr>
        <w:rPr>
          <w:ins w:id="65" w:author="Author"/>
          <w:noProof/>
        </w:rPr>
      </w:pPr>
      <w:ins w:id="66" w:author="Author">
        <w:r w:rsidRPr="00370F9E">
          <w:rPr>
            <w:noProof/>
          </w:rPr>
          <w:t xml:space="preserve">If the </w:t>
        </w:r>
        <w:r w:rsidRPr="00370F9E">
          <w:rPr>
            <w:i/>
            <w:noProof/>
          </w:rPr>
          <w:t>Broadcast</w:t>
        </w:r>
        <w:r w:rsidRPr="00370F9E">
          <w:rPr>
            <w:noProof/>
          </w:rPr>
          <w:t xml:space="preserve"> IE is included in the POSITIONING ASSISTANCE INFORMATION CONTROL message and set to "start", and no </w:t>
        </w:r>
      </w:ins>
      <w:ins w:id="67" w:author="Qualcomm1" w:date="2020-04-27T14:41:00Z">
        <w:r w:rsidR="00A51360">
          <w:rPr>
            <w:noProof/>
          </w:rPr>
          <w:t xml:space="preserve">positioning </w:t>
        </w:r>
      </w:ins>
      <w:ins w:id="68" w:author="Author">
        <w:r w:rsidRPr="00370F9E">
          <w:rPr>
            <w:noProof/>
          </w:rPr>
          <w:t>assistance information is available, the gNB-DU shall consider the procedure as failed.</w:t>
        </w:r>
      </w:ins>
    </w:p>
    <w:p w14:paraId="1444C41C" w14:textId="778FACDA" w:rsidR="00370F9E" w:rsidRPr="00370F9E" w:rsidRDefault="00370F9E" w:rsidP="00370F9E">
      <w:pPr>
        <w:rPr>
          <w:ins w:id="69" w:author="Author"/>
          <w:noProof/>
        </w:rPr>
      </w:pPr>
      <w:ins w:id="70" w:author="Author">
        <w:r w:rsidRPr="00370F9E">
          <w:rPr>
            <w:noProof/>
          </w:rPr>
          <w:t xml:space="preserve">If neither the </w:t>
        </w:r>
      </w:ins>
      <w:ins w:id="71" w:author="Qualcomm1" w:date="2020-04-27T14:37:00Z">
        <w:r w:rsidR="00C6118D">
          <w:rPr>
            <w:i/>
            <w:iCs/>
            <w:noProof/>
          </w:rPr>
          <w:t xml:space="preserve">Positioning </w:t>
        </w:r>
      </w:ins>
      <w:ins w:id="72" w:author="Author">
        <w:r w:rsidRPr="00370F9E">
          <w:rPr>
            <w:i/>
            <w:noProof/>
          </w:rPr>
          <w:t>Assistance Information</w:t>
        </w:r>
        <w:r w:rsidRPr="00370F9E">
          <w:rPr>
            <w:noProof/>
          </w:rPr>
          <w:t xml:space="preserve"> IE nor the </w:t>
        </w:r>
        <w:r w:rsidRPr="00370F9E">
          <w:rPr>
            <w:i/>
            <w:noProof/>
          </w:rPr>
          <w:t>Broadcast</w:t>
        </w:r>
        <w:r w:rsidRPr="00370F9E">
          <w:rPr>
            <w:noProof/>
          </w:rPr>
          <w:t xml:space="preserve"> IE are included in the POSITIONING ASSISTANCE INFORMATION CONTROL message, the gNB-DU shall consider the procedure as failed.</w:t>
        </w:r>
      </w:ins>
    </w:p>
    <w:p w14:paraId="2D241C7F" w14:textId="77777777" w:rsidR="00370F9E" w:rsidRPr="00370F9E" w:rsidRDefault="00370F9E" w:rsidP="00370F9E">
      <w:pPr>
        <w:keepNext/>
        <w:keepLines/>
        <w:spacing w:before="120"/>
        <w:ind w:left="1134" w:hanging="1134"/>
        <w:outlineLvl w:val="2"/>
        <w:rPr>
          <w:ins w:id="73" w:author="Author"/>
          <w:rFonts w:ascii="Arial" w:hAnsi="Arial"/>
          <w:sz w:val="28"/>
        </w:rPr>
      </w:pPr>
      <w:bookmarkStart w:id="74" w:name="_Toc534730118"/>
      <w:ins w:id="75" w:author="Author">
        <w:r w:rsidRPr="00370F9E">
          <w:rPr>
            <w:rFonts w:ascii="Arial" w:hAnsi="Arial"/>
            <w:sz w:val="28"/>
          </w:rPr>
          <w:t>8.x.2</w:t>
        </w:r>
        <w:r w:rsidRPr="00370F9E">
          <w:rPr>
            <w:rFonts w:ascii="Arial" w:hAnsi="Arial"/>
            <w:sz w:val="28"/>
          </w:rPr>
          <w:tab/>
          <w:t>Positioning Assistance Information Feedback</w:t>
        </w:r>
        <w:bookmarkEnd w:id="74"/>
      </w:ins>
    </w:p>
    <w:p w14:paraId="5D660210" w14:textId="77777777" w:rsidR="00370F9E" w:rsidRPr="00370F9E" w:rsidRDefault="00370F9E" w:rsidP="00370F9E">
      <w:pPr>
        <w:keepNext/>
        <w:keepLines/>
        <w:spacing w:before="120"/>
        <w:ind w:left="1418" w:hanging="1418"/>
        <w:outlineLvl w:val="3"/>
        <w:rPr>
          <w:ins w:id="76" w:author="Author"/>
          <w:rFonts w:ascii="Arial" w:hAnsi="Arial"/>
          <w:sz w:val="24"/>
        </w:rPr>
      </w:pPr>
      <w:bookmarkStart w:id="77" w:name="_Toc534730119"/>
      <w:ins w:id="78" w:author="Author">
        <w:r w:rsidRPr="00370F9E">
          <w:rPr>
            <w:rFonts w:ascii="Arial" w:hAnsi="Arial"/>
            <w:sz w:val="24"/>
          </w:rPr>
          <w:t>8.x.2.1</w:t>
        </w:r>
        <w:r w:rsidRPr="00370F9E">
          <w:rPr>
            <w:rFonts w:ascii="Arial" w:hAnsi="Arial"/>
            <w:sz w:val="24"/>
          </w:rPr>
          <w:tab/>
          <w:t>General</w:t>
        </w:r>
        <w:bookmarkEnd w:id="77"/>
      </w:ins>
    </w:p>
    <w:p w14:paraId="2D69F60E" w14:textId="77777777" w:rsidR="00370F9E" w:rsidRPr="00370F9E" w:rsidRDefault="00370F9E" w:rsidP="00370F9E">
      <w:pPr>
        <w:rPr>
          <w:ins w:id="79" w:author="Author"/>
        </w:rPr>
      </w:pPr>
      <w:ins w:id="80" w:author="Author">
        <w:r w:rsidRPr="00370F9E">
          <w:t>The purpose of the Positioning Assistance Information Feedback procedure is to allow the gNB-DU to give feedback to the gNB-CU on positioning assistance information broadcasting.</w:t>
        </w:r>
      </w:ins>
    </w:p>
    <w:p w14:paraId="5511538C" w14:textId="77777777" w:rsidR="00370F9E" w:rsidRPr="00370F9E" w:rsidRDefault="00370F9E" w:rsidP="00370F9E">
      <w:pPr>
        <w:keepNext/>
        <w:keepLines/>
        <w:spacing w:before="120"/>
        <w:ind w:left="1418" w:hanging="1418"/>
        <w:outlineLvl w:val="3"/>
        <w:rPr>
          <w:ins w:id="81" w:author="Author"/>
          <w:rFonts w:ascii="Arial" w:hAnsi="Arial"/>
          <w:sz w:val="24"/>
        </w:rPr>
      </w:pPr>
      <w:bookmarkStart w:id="82" w:name="_Toc534730120"/>
      <w:ins w:id="83" w:author="Author">
        <w:r w:rsidRPr="00370F9E">
          <w:rPr>
            <w:rFonts w:ascii="Arial" w:hAnsi="Arial"/>
            <w:sz w:val="24"/>
          </w:rPr>
          <w:t>8.x.2.2</w:t>
        </w:r>
        <w:r w:rsidRPr="00370F9E">
          <w:rPr>
            <w:rFonts w:ascii="Arial" w:hAnsi="Arial"/>
            <w:sz w:val="24"/>
          </w:rPr>
          <w:tab/>
          <w:t>Successful Operation</w:t>
        </w:r>
        <w:bookmarkEnd w:id="82"/>
      </w:ins>
    </w:p>
    <w:p w14:paraId="14BF013F" w14:textId="77777777" w:rsidR="00370F9E" w:rsidRPr="00370F9E" w:rsidRDefault="00370F9E" w:rsidP="00370F9E">
      <w:pPr>
        <w:keepNext/>
        <w:keepLines/>
        <w:spacing w:before="60"/>
        <w:jc w:val="center"/>
        <w:rPr>
          <w:ins w:id="84" w:author="Author"/>
          <w:rFonts w:ascii="Arial" w:hAnsi="Arial"/>
          <w:b/>
          <w:lang w:eastAsia="zh-CN"/>
        </w:rPr>
      </w:pPr>
      <w:ins w:id="85" w:author="Author">
        <w:del w:id="86" w:author="Author">
          <w:r w:rsidRPr="00370F9E" w:rsidDel="00155D89">
            <w:rPr>
              <w:rFonts w:ascii="Arial" w:eastAsia="SimSun" w:hAnsi="Arial"/>
              <w:b/>
            </w:rPr>
            <w:fldChar w:fldCharType="begin"/>
          </w:r>
          <w:r w:rsidRPr="00370F9E" w:rsidDel="00155D89">
            <w:rPr>
              <w:rFonts w:ascii="Arial" w:eastAsia="SimSun" w:hAnsi="Arial"/>
              <w:b/>
            </w:rPr>
            <w:fldChar w:fldCharType="end"/>
          </w:r>
        </w:del>
      </w:ins>
      <w:bookmarkStart w:id="87" w:name="_MON_1318272011"/>
      <w:bookmarkEnd w:id="87"/>
      <w:ins w:id="88" w:author="Author">
        <w:r w:rsidRPr="00370F9E">
          <w:rPr>
            <w:rFonts w:ascii="Arial" w:hAnsi="Arial"/>
            <w:b/>
            <w:noProof/>
          </w:rPr>
          <w:object w:dxaOrig="6597" w:dyaOrig="2130" w14:anchorId="6C76E4CB">
            <v:shape id="_x0000_i1026" type="#_x0000_t75" style="width:310.8pt;height:102pt" o:ole="">
              <v:imagedata r:id="rId14" o:title=""/>
            </v:shape>
            <o:OLEObject Type="Embed" ProgID="Word.Picture.8" ShapeID="_x0000_i1026" DrawAspect="Content" ObjectID="_1649604447" r:id="rId15"/>
          </w:object>
        </w:r>
      </w:ins>
    </w:p>
    <w:p w14:paraId="7E9F8A20" w14:textId="77777777" w:rsidR="00370F9E" w:rsidRPr="00370F9E" w:rsidRDefault="00370F9E" w:rsidP="00370F9E">
      <w:pPr>
        <w:keepLines/>
        <w:spacing w:after="240"/>
        <w:jc w:val="center"/>
        <w:rPr>
          <w:ins w:id="89" w:author="Author"/>
          <w:rFonts w:ascii="Arial" w:hAnsi="Arial"/>
          <w:b/>
          <w:lang w:eastAsia="zh-CN"/>
        </w:rPr>
      </w:pPr>
      <w:ins w:id="90" w:author="Author">
        <w:r w:rsidRPr="00370F9E">
          <w:rPr>
            <w:rFonts w:ascii="Arial" w:hAnsi="Arial"/>
            <w:b/>
          </w:rPr>
          <w:t>Figure 8.x.2.2-1: Positioning Assistance Information Feedback</w:t>
        </w:r>
        <w:r w:rsidRPr="00370F9E">
          <w:rPr>
            <w:rFonts w:ascii="Arial" w:hAnsi="Arial"/>
            <w:b/>
            <w:lang w:eastAsia="zh-CN"/>
          </w:rPr>
          <w:t xml:space="preserve"> </w:t>
        </w:r>
        <w:r w:rsidRPr="00370F9E">
          <w:rPr>
            <w:rFonts w:ascii="Arial" w:hAnsi="Arial"/>
            <w:b/>
          </w:rPr>
          <w:t>procedure</w:t>
        </w:r>
      </w:ins>
    </w:p>
    <w:p w14:paraId="4982EF53" w14:textId="7E920FD2" w:rsidR="00370F9E" w:rsidRPr="00370F9E" w:rsidRDefault="00370F9E" w:rsidP="00370F9E">
      <w:pPr>
        <w:rPr>
          <w:ins w:id="91" w:author="Author"/>
        </w:rPr>
      </w:pPr>
      <w:ins w:id="92" w:author="Author">
        <w:r w:rsidRPr="00370F9E">
          <w:t xml:space="preserve">If the </w:t>
        </w:r>
      </w:ins>
      <w:ins w:id="93" w:author="Qualcomm1" w:date="2020-04-27T14:38:00Z">
        <w:r w:rsidR="00C6118D">
          <w:rPr>
            <w:i/>
            <w:iCs/>
          </w:rPr>
          <w:t xml:space="preserve">Positioning </w:t>
        </w:r>
      </w:ins>
      <w:ins w:id="94" w:author="Author">
        <w:r w:rsidRPr="00370F9E">
          <w:rPr>
            <w:i/>
          </w:rPr>
          <w:t>Assistance Information Failure List</w:t>
        </w:r>
        <w:r w:rsidRPr="00370F9E">
          <w:t xml:space="preserve"> IE is included in the POSITIONING ASSISTANCE INFORMATION FEEDBACK message, the gNB-CU shall consider that positioning assistance information broadcasting could not be configured for the relevant information.</w:t>
        </w:r>
      </w:ins>
    </w:p>
    <w:p w14:paraId="3F242D2D" w14:textId="77777777" w:rsidR="00370F9E" w:rsidRPr="00370F9E" w:rsidDel="00F00F2E" w:rsidRDefault="00370F9E" w:rsidP="00370F9E">
      <w:pPr>
        <w:keepNext/>
        <w:keepLines/>
        <w:spacing w:before="120"/>
        <w:ind w:left="1418" w:hanging="1418"/>
        <w:outlineLvl w:val="3"/>
        <w:rPr>
          <w:ins w:id="95" w:author="Author"/>
          <w:del w:id="96" w:author="Ericsson user" w:date="2020-02-10T18:05:00Z"/>
          <w:noProof/>
        </w:rPr>
      </w:pPr>
      <w:ins w:id="97" w:author="Author">
        <w:del w:id="98" w:author="Ericsson user" w:date="2020-02-10T18:05:00Z">
          <w:r w:rsidRPr="00370F9E" w:rsidDel="00F00F2E">
            <w:rPr>
              <w:noProof/>
              <w:highlight w:val="yellow"/>
            </w:rPr>
            <w:delText xml:space="preserve">[Editor’s note: the contents of the </w:delText>
          </w:r>
          <w:r w:rsidRPr="00370F9E" w:rsidDel="00F00F2E">
            <w:rPr>
              <w:i/>
              <w:noProof/>
              <w:highlight w:val="yellow"/>
            </w:rPr>
            <w:delText>Assistance Information Failure List</w:delText>
          </w:r>
          <w:r w:rsidRPr="00370F9E" w:rsidDel="00F00F2E">
            <w:rPr>
              <w:noProof/>
              <w:highlight w:val="yellow"/>
            </w:rPr>
            <w:delText xml:space="preserve"> IE are FFS – depending on NRPPa definition first and then whether F1AP refers to NRPPa, or defines corresponding IEs]</w:delText>
          </w:r>
        </w:del>
      </w:ins>
    </w:p>
    <w:p w14:paraId="69E5F202" w14:textId="77777777" w:rsidR="00370F9E" w:rsidRPr="00370F9E" w:rsidRDefault="00370F9E" w:rsidP="00370F9E">
      <w:pPr>
        <w:keepNext/>
        <w:keepLines/>
        <w:spacing w:before="120"/>
        <w:ind w:left="1418" w:hanging="1418"/>
        <w:outlineLvl w:val="3"/>
        <w:rPr>
          <w:ins w:id="99" w:author="Author"/>
          <w:rFonts w:ascii="Arial" w:hAnsi="Arial"/>
          <w:sz w:val="24"/>
        </w:rPr>
      </w:pPr>
      <w:bookmarkStart w:id="100" w:name="_Toc534730121"/>
      <w:ins w:id="101" w:author="Author">
        <w:r w:rsidRPr="00370F9E">
          <w:rPr>
            <w:rFonts w:ascii="Arial" w:hAnsi="Arial"/>
            <w:sz w:val="24"/>
          </w:rPr>
          <w:t>8.x.2.3</w:t>
        </w:r>
        <w:r w:rsidRPr="00370F9E">
          <w:rPr>
            <w:rFonts w:ascii="Arial" w:hAnsi="Arial"/>
            <w:sz w:val="24"/>
          </w:rPr>
          <w:tab/>
          <w:t>Abnormal Conditions</w:t>
        </w:r>
        <w:bookmarkEnd w:id="100"/>
      </w:ins>
    </w:p>
    <w:p w14:paraId="35822EB0" w14:textId="77777777" w:rsidR="00370F9E" w:rsidRPr="00370F9E" w:rsidRDefault="00370F9E" w:rsidP="00370F9E">
      <w:pPr>
        <w:rPr>
          <w:ins w:id="102" w:author="Author"/>
          <w:noProof/>
        </w:rPr>
      </w:pPr>
      <w:ins w:id="103" w:author="Author">
        <w:r w:rsidRPr="00370F9E">
          <w:t>Void.</w:t>
        </w:r>
      </w:ins>
    </w:p>
    <w:p w14:paraId="2F12D7A2" w14:textId="77777777" w:rsidR="00370F9E" w:rsidRDefault="00370F9E" w:rsidP="00370F9E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79C094A" w14:textId="77777777" w:rsidR="000C522C" w:rsidRDefault="000C522C" w:rsidP="00715404">
      <w:pPr>
        <w:ind w:left="568" w:hanging="568"/>
        <w:rPr>
          <w:lang w:eastAsia="ko-KR"/>
        </w:rPr>
      </w:pPr>
    </w:p>
    <w:p w14:paraId="6264BBE6" w14:textId="77777777" w:rsidR="007E72C3" w:rsidRPr="0054226D" w:rsidRDefault="007E72C3" w:rsidP="007E72C3">
      <w:pPr>
        <w:pStyle w:val="Heading4"/>
        <w:rPr>
          <w:ins w:id="104" w:author="Author"/>
        </w:rPr>
      </w:pPr>
      <w:bookmarkStart w:id="105" w:name="_Toc534730142"/>
      <w:ins w:id="106" w:author="Author">
        <w:r w:rsidRPr="0054226D">
          <w:t>9.</w:t>
        </w:r>
        <w:proofErr w:type="gramStart"/>
        <w:r>
          <w:t>2</w:t>
        </w:r>
        <w:r w:rsidRPr="0054226D">
          <w:t>.</w:t>
        </w:r>
        <w:r>
          <w:t>x</w:t>
        </w:r>
        <w:r w:rsidRPr="0054226D">
          <w:t>.</w:t>
        </w:r>
        <w:proofErr w:type="gramEnd"/>
        <w:r>
          <w:t>1</w:t>
        </w:r>
        <w:r w:rsidRPr="0054226D">
          <w:tab/>
        </w:r>
        <w:r>
          <w:t xml:space="preserve">POSITIONING </w:t>
        </w:r>
        <w:r w:rsidRPr="0054226D">
          <w:t>ASSISTANCE INFORMATION CONTROL</w:t>
        </w:r>
        <w:bookmarkEnd w:id="105"/>
      </w:ins>
    </w:p>
    <w:p w14:paraId="4D89529A" w14:textId="3097405F" w:rsidR="007E72C3" w:rsidRPr="0054226D" w:rsidRDefault="007E72C3" w:rsidP="007E72C3">
      <w:pPr>
        <w:rPr>
          <w:ins w:id="107" w:author="Author"/>
        </w:rPr>
      </w:pPr>
      <w:ins w:id="108" w:author="Author">
        <w:r w:rsidRPr="0054226D">
          <w:t xml:space="preserve">This message is sent by the </w:t>
        </w:r>
        <w:r>
          <w:t>gNB-CU</w:t>
        </w:r>
        <w:r w:rsidRPr="0054226D">
          <w:t xml:space="preserve"> to transfer </w:t>
        </w:r>
      </w:ins>
      <w:ins w:id="109" w:author="Qualcomm1" w:date="2020-04-27T14:41:00Z">
        <w:r w:rsidR="00A51360">
          <w:t xml:space="preserve">positioning </w:t>
        </w:r>
      </w:ins>
      <w:ins w:id="110" w:author="Author">
        <w:r w:rsidRPr="0054226D">
          <w:t>assistance information.</w:t>
        </w:r>
      </w:ins>
    </w:p>
    <w:p w14:paraId="2832B4F0" w14:textId="77777777" w:rsidR="007E72C3" w:rsidRPr="00370F9E" w:rsidRDefault="007E72C3" w:rsidP="007E72C3">
      <w:pPr>
        <w:rPr>
          <w:ins w:id="111" w:author="Author"/>
          <w:lang w:val="fr-FR"/>
        </w:rPr>
      </w:pPr>
      <w:proofErr w:type="gramStart"/>
      <w:ins w:id="112" w:author="Author">
        <w:r w:rsidRPr="00370F9E">
          <w:rPr>
            <w:lang w:val="fr-FR"/>
          </w:rPr>
          <w:t>Direction:</w:t>
        </w:r>
        <w:proofErr w:type="gramEnd"/>
        <w:r w:rsidRPr="00370F9E">
          <w:rPr>
            <w:lang w:val="fr-FR"/>
          </w:rPr>
          <w:t xml:space="preserve"> gNB-CU </w:t>
        </w:r>
        <w:r w:rsidRPr="0054226D">
          <w:sym w:font="Symbol" w:char="F0AE"/>
        </w:r>
        <w:r w:rsidRPr="00370F9E">
          <w:rPr>
            <w:lang w:val="fr-FR"/>
          </w:rPr>
          <w:t xml:space="preserve"> gNB-DU.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848"/>
        <w:gridCol w:w="1701"/>
        <w:gridCol w:w="2523"/>
        <w:gridCol w:w="1048"/>
        <w:gridCol w:w="1050"/>
      </w:tblGrid>
      <w:tr w:rsidR="007E72C3" w:rsidRPr="0054226D" w14:paraId="1F18D585" w14:textId="77777777" w:rsidTr="00C8424A">
        <w:trPr>
          <w:ins w:id="113" w:author="Author"/>
        </w:trPr>
        <w:tc>
          <w:tcPr>
            <w:tcW w:w="2238" w:type="dxa"/>
          </w:tcPr>
          <w:p w14:paraId="3C54309B" w14:textId="77777777" w:rsidR="007E72C3" w:rsidRPr="0054226D" w:rsidRDefault="007E72C3" w:rsidP="00F308E2">
            <w:pPr>
              <w:pStyle w:val="TAH"/>
              <w:rPr>
                <w:ins w:id="114" w:author="Author"/>
              </w:rPr>
            </w:pPr>
            <w:ins w:id="115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4D986D9" w14:textId="77777777" w:rsidR="007E72C3" w:rsidRPr="0054226D" w:rsidRDefault="007E72C3" w:rsidP="00F308E2">
            <w:pPr>
              <w:pStyle w:val="TAH"/>
              <w:rPr>
                <w:ins w:id="116" w:author="Author"/>
              </w:rPr>
            </w:pPr>
            <w:ins w:id="117" w:author="Author">
              <w:r w:rsidRPr="0054226D">
                <w:t>Presence</w:t>
              </w:r>
            </w:ins>
          </w:p>
        </w:tc>
        <w:tc>
          <w:tcPr>
            <w:tcW w:w="848" w:type="dxa"/>
          </w:tcPr>
          <w:p w14:paraId="2816F2D3" w14:textId="77777777" w:rsidR="007E72C3" w:rsidRPr="0054226D" w:rsidRDefault="007E72C3" w:rsidP="00F308E2">
            <w:pPr>
              <w:pStyle w:val="TAH"/>
              <w:rPr>
                <w:ins w:id="118" w:author="Author"/>
              </w:rPr>
            </w:pPr>
            <w:ins w:id="119" w:author="Author">
              <w:r w:rsidRPr="0054226D">
                <w:t>Range</w:t>
              </w:r>
            </w:ins>
          </w:p>
        </w:tc>
        <w:tc>
          <w:tcPr>
            <w:tcW w:w="1701" w:type="dxa"/>
          </w:tcPr>
          <w:p w14:paraId="136E40C7" w14:textId="77777777" w:rsidR="007E72C3" w:rsidRPr="0054226D" w:rsidRDefault="007E72C3" w:rsidP="00F308E2">
            <w:pPr>
              <w:pStyle w:val="TAH"/>
              <w:rPr>
                <w:ins w:id="120" w:author="Author"/>
              </w:rPr>
            </w:pPr>
            <w:ins w:id="121" w:author="Author">
              <w:r w:rsidRPr="0054226D">
                <w:t>IE type and reference</w:t>
              </w:r>
            </w:ins>
          </w:p>
        </w:tc>
        <w:tc>
          <w:tcPr>
            <w:tcW w:w="2523" w:type="dxa"/>
          </w:tcPr>
          <w:p w14:paraId="07B7C7A5" w14:textId="77777777" w:rsidR="007E72C3" w:rsidRPr="0054226D" w:rsidRDefault="007E72C3" w:rsidP="00F308E2">
            <w:pPr>
              <w:pStyle w:val="TAH"/>
              <w:rPr>
                <w:ins w:id="122" w:author="Author"/>
              </w:rPr>
            </w:pPr>
            <w:ins w:id="123" w:author="Author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3072C502" w14:textId="77777777" w:rsidR="007E72C3" w:rsidRPr="0054226D" w:rsidRDefault="007E72C3" w:rsidP="00F308E2">
            <w:pPr>
              <w:pStyle w:val="TAH"/>
              <w:rPr>
                <w:ins w:id="124" w:author="Author"/>
              </w:rPr>
            </w:pPr>
            <w:ins w:id="125" w:author="Author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3DFC9CD1" w14:textId="77777777" w:rsidR="007E72C3" w:rsidRPr="0054226D" w:rsidRDefault="007E72C3" w:rsidP="00F308E2">
            <w:pPr>
              <w:pStyle w:val="TAH"/>
              <w:rPr>
                <w:ins w:id="126" w:author="Author"/>
              </w:rPr>
            </w:pPr>
            <w:ins w:id="127" w:author="Author">
              <w:r w:rsidRPr="0054226D">
                <w:t>Assigned Criticality</w:t>
              </w:r>
            </w:ins>
          </w:p>
        </w:tc>
      </w:tr>
      <w:tr w:rsidR="007E72C3" w:rsidRPr="0054226D" w14:paraId="55CD5196" w14:textId="77777777" w:rsidTr="00C8424A">
        <w:trPr>
          <w:ins w:id="128" w:author="Author"/>
        </w:trPr>
        <w:tc>
          <w:tcPr>
            <w:tcW w:w="2238" w:type="dxa"/>
          </w:tcPr>
          <w:p w14:paraId="16C40FC2" w14:textId="77777777" w:rsidR="007E72C3" w:rsidRPr="0054226D" w:rsidRDefault="007E72C3" w:rsidP="00F308E2">
            <w:pPr>
              <w:pStyle w:val="TAL"/>
              <w:rPr>
                <w:ins w:id="129" w:author="Author"/>
              </w:rPr>
            </w:pPr>
            <w:ins w:id="130" w:author="Author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A9D410B" w14:textId="77777777" w:rsidR="007E72C3" w:rsidRPr="0054226D" w:rsidRDefault="007E72C3" w:rsidP="00F308E2">
            <w:pPr>
              <w:pStyle w:val="TAL"/>
              <w:rPr>
                <w:ins w:id="131" w:author="Author"/>
              </w:rPr>
            </w:pPr>
            <w:ins w:id="132" w:author="Author">
              <w:r w:rsidRPr="0054226D">
                <w:t>M</w:t>
              </w:r>
            </w:ins>
          </w:p>
        </w:tc>
        <w:tc>
          <w:tcPr>
            <w:tcW w:w="848" w:type="dxa"/>
          </w:tcPr>
          <w:p w14:paraId="7DD52C58" w14:textId="77777777" w:rsidR="007E72C3" w:rsidRPr="0054226D" w:rsidRDefault="007E72C3" w:rsidP="00F308E2">
            <w:pPr>
              <w:pStyle w:val="TAL"/>
              <w:rPr>
                <w:ins w:id="133" w:author="Author"/>
              </w:rPr>
            </w:pPr>
          </w:p>
        </w:tc>
        <w:tc>
          <w:tcPr>
            <w:tcW w:w="1701" w:type="dxa"/>
          </w:tcPr>
          <w:p w14:paraId="761314CA" w14:textId="77777777" w:rsidR="007E72C3" w:rsidRPr="0054226D" w:rsidRDefault="007E72C3" w:rsidP="00F308E2">
            <w:pPr>
              <w:pStyle w:val="TAL"/>
              <w:rPr>
                <w:ins w:id="134" w:author="Author"/>
              </w:rPr>
            </w:pPr>
            <w:ins w:id="135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2523" w:type="dxa"/>
          </w:tcPr>
          <w:p w14:paraId="55118E14" w14:textId="77777777" w:rsidR="007E72C3" w:rsidRPr="0054226D" w:rsidRDefault="007E72C3" w:rsidP="00F308E2">
            <w:pPr>
              <w:pStyle w:val="TAL"/>
              <w:rPr>
                <w:ins w:id="136" w:author="Author"/>
              </w:rPr>
            </w:pPr>
          </w:p>
        </w:tc>
        <w:tc>
          <w:tcPr>
            <w:tcW w:w="1048" w:type="dxa"/>
          </w:tcPr>
          <w:p w14:paraId="1D84897B" w14:textId="77777777" w:rsidR="007E72C3" w:rsidRPr="0054226D" w:rsidRDefault="007E72C3" w:rsidP="00F308E2">
            <w:pPr>
              <w:pStyle w:val="TAC"/>
              <w:rPr>
                <w:ins w:id="137" w:author="Author"/>
              </w:rPr>
            </w:pPr>
            <w:ins w:id="138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009B02F6" w14:textId="77777777" w:rsidR="007E72C3" w:rsidRPr="0054226D" w:rsidRDefault="007E72C3" w:rsidP="00F308E2">
            <w:pPr>
              <w:pStyle w:val="TAC"/>
              <w:rPr>
                <w:ins w:id="139" w:author="Author"/>
              </w:rPr>
            </w:pPr>
            <w:ins w:id="140" w:author="Author">
              <w:r>
                <w:t>ignore</w:t>
              </w:r>
            </w:ins>
          </w:p>
        </w:tc>
      </w:tr>
      <w:tr w:rsidR="007E72C3" w:rsidRPr="0054226D" w14:paraId="6874B7B4" w14:textId="77777777" w:rsidTr="00C8424A">
        <w:trPr>
          <w:ins w:id="141" w:author="Author"/>
        </w:trPr>
        <w:tc>
          <w:tcPr>
            <w:tcW w:w="2238" w:type="dxa"/>
          </w:tcPr>
          <w:p w14:paraId="40BFC681" w14:textId="77777777" w:rsidR="007E72C3" w:rsidRPr="0054226D" w:rsidRDefault="007E72C3" w:rsidP="00F308E2">
            <w:pPr>
              <w:pStyle w:val="TAL"/>
              <w:rPr>
                <w:ins w:id="142" w:author="Author"/>
              </w:rPr>
            </w:pPr>
            <w:ins w:id="143" w:author="Author">
              <w:r>
                <w:t>T</w:t>
              </w:r>
              <w:r w:rsidRPr="0054226D">
                <w:t>ransaction ID</w:t>
              </w:r>
            </w:ins>
          </w:p>
        </w:tc>
        <w:tc>
          <w:tcPr>
            <w:tcW w:w="1080" w:type="dxa"/>
          </w:tcPr>
          <w:p w14:paraId="182F0E18" w14:textId="77777777" w:rsidR="007E72C3" w:rsidRPr="0054226D" w:rsidRDefault="007E72C3" w:rsidP="00F308E2">
            <w:pPr>
              <w:pStyle w:val="TAL"/>
              <w:rPr>
                <w:ins w:id="144" w:author="Author"/>
              </w:rPr>
            </w:pPr>
            <w:ins w:id="145" w:author="Author">
              <w:r w:rsidRPr="0054226D">
                <w:t>M</w:t>
              </w:r>
            </w:ins>
          </w:p>
        </w:tc>
        <w:tc>
          <w:tcPr>
            <w:tcW w:w="848" w:type="dxa"/>
          </w:tcPr>
          <w:p w14:paraId="603C7048" w14:textId="77777777" w:rsidR="007E72C3" w:rsidRPr="0054226D" w:rsidRDefault="007E72C3" w:rsidP="00F308E2">
            <w:pPr>
              <w:pStyle w:val="TAL"/>
              <w:rPr>
                <w:ins w:id="146" w:author="Author"/>
              </w:rPr>
            </w:pPr>
          </w:p>
        </w:tc>
        <w:tc>
          <w:tcPr>
            <w:tcW w:w="1701" w:type="dxa"/>
          </w:tcPr>
          <w:p w14:paraId="09AC5187" w14:textId="77777777" w:rsidR="007E72C3" w:rsidRPr="0054226D" w:rsidRDefault="007E72C3" w:rsidP="00F308E2">
            <w:pPr>
              <w:pStyle w:val="TAL"/>
              <w:rPr>
                <w:ins w:id="147" w:author="Author"/>
              </w:rPr>
            </w:pPr>
            <w:ins w:id="148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2523" w:type="dxa"/>
          </w:tcPr>
          <w:p w14:paraId="32C05394" w14:textId="77777777" w:rsidR="007E72C3" w:rsidRPr="0054226D" w:rsidRDefault="007E72C3" w:rsidP="00F308E2">
            <w:pPr>
              <w:pStyle w:val="TAL"/>
              <w:rPr>
                <w:ins w:id="149" w:author="Author"/>
              </w:rPr>
            </w:pPr>
          </w:p>
        </w:tc>
        <w:tc>
          <w:tcPr>
            <w:tcW w:w="1048" w:type="dxa"/>
          </w:tcPr>
          <w:p w14:paraId="17531CB3" w14:textId="77777777" w:rsidR="007E72C3" w:rsidRPr="0054226D" w:rsidRDefault="007E72C3" w:rsidP="00F308E2">
            <w:pPr>
              <w:pStyle w:val="TAC"/>
              <w:rPr>
                <w:ins w:id="150" w:author="Author"/>
              </w:rPr>
            </w:pPr>
            <w:ins w:id="151" w:author="Author">
              <w:r>
                <w:t>YES</w:t>
              </w:r>
            </w:ins>
          </w:p>
        </w:tc>
        <w:tc>
          <w:tcPr>
            <w:tcW w:w="1050" w:type="dxa"/>
          </w:tcPr>
          <w:p w14:paraId="6A80C0E3" w14:textId="77777777" w:rsidR="007E72C3" w:rsidRPr="0054226D" w:rsidRDefault="007E72C3" w:rsidP="00F308E2">
            <w:pPr>
              <w:pStyle w:val="TAC"/>
              <w:rPr>
                <w:ins w:id="152" w:author="Author"/>
              </w:rPr>
            </w:pPr>
            <w:ins w:id="153" w:author="Author">
              <w:r>
                <w:t>reject</w:t>
              </w:r>
            </w:ins>
          </w:p>
        </w:tc>
      </w:tr>
      <w:tr w:rsidR="007E72C3" w:rsidRPr="0054226D" w14:paraId="49B4D118" w14:textId="77777777" w:rsidTr="00C8424A">
        <w:trPr>
          <w:ins w:id="154" w:author="Author"/>
        </w:trPr>
        <w:tc>
          <w:tcPr>
            <w:tcW w:w="2238" w:type="dxa"/>
          </w:tcPr>
          <w:p w14:paraId="60B85C2A" w14:textId="77777777" w:rsidR="007E72C3" w:rsidRPr="0054226D" w:rsidRDefault="007E72C3" w:rsidP="00F308E2">
            <w:pPr>
              <w:pStyle w:val="TAL"/>
              <w:rPr>
                <w:ins w:id="155" w:author="Author"/>
              </w:rPr>
            </w:pPr>
            <w:ins w:id="156" w:author="Author">
              <w:r>
                <w:t xml:space="preserve">Positioning </w:t>
              </w:r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1BB4A70E" w14:textId="77777777" w:rsidR="007E72C3" w:rsidRPr="0054226D" w:rsidRDefault="007E72C3" w:rsidP="00F308E2">
            <w:pPr>
              <w:pStyle w:val="TAL"/>
              <w:rPr>
                <w:ins w:id="157" w:author="Author"/>
              </w:rPr>
            </w:pPr>
            <w:ins w:id="158" w:author="Author">
              <w:r w:rsidRPr="0054226D">
                <w:t>O</w:t>
              </w:r>
            </w:ins>
          </w:p>
        </w:tc>
        <w:tc>
          <w:tcPr>
            <w:tcW w:w="848" w:type="dxa"/>
          </w:tcPr>
          <w:p w14:paraId="7C7977DC" w14:textId="77777777" w:rsidR="007E72C3" w:rsidRPr="0054226D" w:rsidRDefault="007E72C3" w:rsidP="00F308E2">
            <w:pPr>
              <w:pStyle w:val="TAL"/>
              <w:rPr>
                <w:ins w:id="159" w:author="Author"/>
                <w:i/>
              </w:rPr>
            </w:pPr>
          </w:p>
        </w:tc>
        <w:tc>
          <w:tcPr>
            <w:tcW w:w="1701" w:type="dxa"/>
          </w:tcPr>
          <w:p w14:paraId="5AF82077" w14:textId="65493B86" w:rsidR="007E72C3" w:rsidRPr="00D526F7" w:rsidRDefault="007E72C3" w:rsidP="00F308E2">
            <w:pPr>
              <w:pStyle w:val="TAL"/>
              <w:rPr>
                <w:ins w:id="160" w:author="Author"/>
                <w:lang w:val="en-GB"/>
              </w:rPr>
            </w:pPr>
            <w:ins w:id="161" w:author="Author">
              <w:del w:id="162" w:author="Qualcomm1" w:date="2020-02-11T20:19:00Z">
                <w:r w:rsidRPr="001D693F" w:rsidDel="00D526F7">
                  <w:rPr>
                    <w:highlight w:val="yellow"/>
                  </w:rPr>
                  <w:delText>It is FFS if this IE is referenced to 38.455, or coded explicilty</w:delText>
                </w:r>
              </w:del>
            </w:ins>
            <w:ins w:id="163" w:author="Qualcomm1" w:date="2020-02-11T20:19:00Z">
              <w:r w:rsidR="00D526F7">
                <w:rPr>
                  <w:lang w:val="en-GB"/>
                </w:rPr>
                <w:t>OCTET STRING</w:t>
              </w:r>
            </w:ins>
          </w:p>
        </w:tc>
        <w:tc>
          <w:tcPr>
            <w:tcW w:w="2523" w:type="dxa"/>
          </w:tcPr>
          <w:p w14:paraId="7C0264A5" w14:textId="38C5132D" w:rsidR="007E72C3" w:rsidRPr="0054226D" w:rsidRDefault="00072DAD" w:rsidP="00C8424A">
            <w:pPr>
              <w:pStyle w:val="TAL"/>
              <w:rPr>
                <w:ins w:id="164" w:author="Author"/>
              </w:rPr>
            </w:pPr>
            <w:ins w:id="165" w:author="Qualcomm1" w:date="2020-04-27T14:42:00Z">
              <w:r>
                <w:rPr>
                  <w:lang w:val="en-GB"/>
                </w:rPr>
                <w:t>Contains</w:t>
              </w:r>
            </w:ins>
            <w:ins w:id="166" w:author="Qualcomm1" w:date="2020-02-11T20:29:00Z">
              <w:r w:rsidR="00C8424A">
                <w:t xml:space="preserve"> the </w:t>
              </w:r>
              <w:r w:rsidR="00C8424A" w:rsidRPr="00C8424A">
                <w:rPr>
                  <w:i/>
                  <w:iCs/>
                  <w:lang w:val="en-GB"/>
                </w:rPr>
                <w:t>Assistance Information</w:t>
              </w:r>
              <w:r w:rsidR="00C8424A">
                <w:rPr>
                  <w:lang w:val="en-GB"/>
                </w:rPr>
                <w:t xml:space="preserve"> IE </w:t>
              </w:r>
              <w:r w:rsidR="00C8424A">
                <w:t>as defined in TS 38.</w:t>
              </w:r>
              <w:r w:rsidR="00C8424A">
                <w:rPr>
                  <w:lang w:val="en-GB"/>
                </w:rPr>
                <w:t>455</w:t>
              </w:r>
              <w:r w:rsidR="00C8424A">
                <w:t xml:space="preserve"> [</w:t>
              </w:r>
              <w:r w:rsidR="00C8424A">
                <w:rPr>
                  <w:lang w:val="en-GB"/>
                </w:rPr>
                <w:t>xx</w:t>
              </w:r>
              <w:r w:rsidR="00C8424A">
                <w:t>]</w:t>
              </w:r>
            </w:ins>
            <w:ins w:id="167" w:author="Qualcomm1" w:date="2020-02-11T20:23:00Z">
              <w:r w:rsidR="00BC62F8">
                <w:t>.</w:t>
              </w:r>
            </w:ins>
          </w:p>
        </w:tc>
        <w:tc>
          <w:tcPr>
            <w:tcW w:w="1048" w:type="dxa"/>
          </w:tcPr>
          <w:p w14:paraId="02DC11F8" w14:textId="77777777" w:rsidR="007E72C3" w:rsidRPr="0054226D" w:rsidRDefault="007E72C3" w:rsidP="00F308E2">
            <w:pPr>
              <w:pStyle w:val="TAC"/>
              <w:rPr>
                <w:ins w:id="168" w:author="Author"/>
              </w:rPr>
            </w:pPr>
            <w:ins w:id="169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4FAA0CAB" w14:textId="77777777" w:rsidR="007E72C3" w:rsidRPr="0054226D" w:rsidRDefault="007E72C3" w:rsidP="00F308E2">
            <w:pPr>
              <w:pStyle w:val="TAC"/>
              <w:rPr>
                <w:ins w:id="170" w:author="Author"/>
              </w:rPr>
            </w:pPr>
            <w:ins w:id="171" w:author="Author">
              <w:r w:rsidRPr="0054226D">
                <w:t>reject</w:t>
              </w:r>
            </w:ins>
          </w:p>
        </w:tc>
      </w:tr>
      <w:tr w:rsidR="007E72C3" w:rsidRPr="0054226D" w14:paraId="5E08EAAB" w14:textId="77777777" w:rsidTr="00C8424A">
        <w:trPr>
          <w:ins w:id="172" w:author="Author"/>
        </w:trPr>
        <w:tc>
          <w:tcPr>
            <w:tcW w:w="2238" w:type="dxa"/>
          </w:tcPr>
          <w:p w14:paraId="38C64F73" w14:textId="77777777" w:rsidR="007E72C3" w:rsidRPr="005C091A" w:rsidRDefault="007E72C3" w:rsidP="00F308E2">
            <w:pPr>
              <w:pStyle w:val="TAL"/>
              <w:rPr>
                <w:ins w:id="173" w:author="Author"/>
                <w:lang w:val="en-GB"/>
              </w:rPr>
            </w:pPr>
            <w:ins w:id="174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2AE2BE6D" w14:textId="77777777" w:rsidR="007E72C3" w:rsidRPr="0054226D" w:rsidRDefault="007E72C3" w:rsidP="00F308E2">
            <w:pPr>
              <w:pStyle w:val="TAL"/>
              <w:rPr>
                <w:ins w:id="175" w:author="Author"/>
              </w:rPr>
            </w:pPr>
            <w:ins w:id="176" w:author="Author">
              <w:r w:rsidRPr="0054226D">
                <w:t>O</w:t>
              </w:r>
            </w:ins>
          </w:p>
        </w:tc>
        <w:tc>
          <w:tcPr>
            <w:tcW w:w="848" w:type="dxa"/>
          </w:tcPr>
          <w:p w14:paraId="57B038A8" w14:textId="77777777" w:rsidR="007E72C3" w:rsidRPr="0054226D" w:rsidRDefault="007E72C3" w:rsidP="00F308E2">
            <w:pPr>
              <w:pStyle w:val="TAL"/>
              <w:rPr>
                <w:ins w:id="177" w:author="Author"/>
              </w:rPr>
            </w:pPr>
          </w:p>
        </w:tc>
        <w:tc>
          <w:tcPr>
            <w:tcW w:w="1701" w:type="dxa"/>
          </w:tcPr>
          <w:p w14:paraId="1E7A75CD" w14:textId="77777777" w:rsidR="007E72C3" w:rsidRPr="0054226D" w:rsidRDefault="007E72C3" w:rsidP="00F308E2">
            <w:pPr>
              <w:pStyle w:val="TAL"/>
              <w:rPr>
                <w:ins w:id="178" w:author="Author"/>
              </w:rPr>
            </w:pPr>
            <w:ins w:id="179" w:author="Author">
              <w:r w:rsidRPr="0054226D">
                <w:t>ENUMERATED (start, stop, ...)</w:t>
              </w:r>
            </w:ins>
          </w:p>
        </w:tc>
        <w:tc>
          <w:tcPr>
            <w:tcW w:w="2523" w:type="dxa"/>
          </w:tcPr>
          <w:p w14:paraId="5B05FB1C" w14:textId="77777777" w:rsidR="007E72C3" w:rsidRPr="0054226D" w:rsidRDefault="007E72C3" w:rsidP="00F308E2">
            <w:pPr>
              <w:pStyle w:val="TAL"/>
              <w:rPr>
                <w:ins w:id="180" w:author="Author"/>
              </w:rPr>
            </w:pPr>
          </w:p>
        </w:tc>
        <w:tc>
          <w:tcPr>
            <w:tcW w:w="1048" w:type="dxa"/>
          </w:tcPr>
          <w:p w14:paraId="0F7F3F83" w14:textId="77777777" w:rsidR="007E72C3" w:rsidRPr="0054226D" w:rsidRDefault="007E72C3" w:rsidP="00F308E2">
            <w:pPr>
              <w:pStyle w:val="TAC"/>
              <w:rPr>
                <w:ins w:id="181" w:author="Author"/>
              </w:rPr>
            </w:pPr>
            <w:ins w:id="182" w:author="Author">
              <w:r w:rsidRPr="0054226D">
                <w:t>YES</w:t>
              </w:r>
            </w:ins>
          </w:p>
        </w:tc>
        <w:tc>
          <w:tcPr>
            <w:tcW w:w="1050" w:type="dxa"/>
          </w:tcPr>
          <w:p w14:paraId="1FB42C01" w14:textId="77777777" w:rsidR="007E72C3" w:rsidRPr="0054226D" w:rsidRDefault="007E72C3" w:rsidP="00F308E2">
            <w:pPr>
              <w:pStyle w:val="TAC"/>
              <w:rPr>
                <w:ins w:id="183" w:author="Author"/>
              </w:rPr>
            </w:pPr>
            <w:ins w:id="184" w:author="Author">
              <w:r w:rsidRPr="0054226D">
                <w:t>reject</w:t>
              </w:r>
            </w:ins>
          </w:p>
        </w:tc>
      </w:tr>
      <w:tr w:rsidR="007E72C3" w:rsidRPr="009D050B" w14:paraId="30C70449" w14:textId="21A3A713" w:rsidTr="00C8424A">
        <w:trPr>
          <w:ins w:id="185" w:author="Author"/>
        </w:trPr>
        <w:tc>
          <w:tcPr>
            <w:tcW w:w="2238" w:type="dxa"/>
          </w:tcPr>
          <w:p w14:paraId="171F86D4" w14:textId="0493CE21" w:rsidR="007E72C3" w:rsidRPr="00763624" w:rsidRDefault="007E72C3" w:rsidP="00F308E2">
            <w:pPr>
              <w:pStyle w:val="TAL"/>
              <w:rPr>
                <w:ins w:id="186" w:author="Author"/>
              </w:rPr>
            </w:pPr>
            <w:ins w:id="187" w:author="Author">
              <w:r w:rsidRPr="00763624">
                <w:t>Positioning Broadcast Target Cell [FFS if this should be a cell list]</w:t>
              </w:r>
            </w:ins>
          </w:p>
        </w:tc>
        <w:tc>
          <w:tcPr>
            <w:tcW w:w="1080" w:type="dxa"/>
          </w:tcPr>
          <w:p w14:paraId="2F842B4A" w14:textId="08FB27F6" w:rsidR="007E72C3" w:rsidRPr="00763624" w:rsidRDefault="007E72C3" w:rsidP="00F308E2">
            <w:pPr>
              <w:pStyle w:val="TAL"/>
              <w:rPr>
                <w:ins w:id="188" w:author="Author"/>
              </w:rPr>
            </w:pPr>
            <w:ins w:id="189" w:author="Author">
              <w:r w:rsidRPr="00763624">
                <w:t>M</w:t>
              </w:r>
            </w:ins>
          </w:p>
        </w:tc>
        <w:tc>
          <w:tcPr>
            <w:tcW w:w="848" w:type="dxa"/>
          </w:tcPr>
          <w:p w14:paraId="7C7D792A" w14:textId="2638BDA5" w:rsidR="007E72C3" w:rsidRPr="00763624" w:rsidRDefault="007E72C3" w:rsidP="00F308E2">
            <w:pPr>
              <w:pStyle w:val="TAL"/>
              <w:rPr>
                <w:ins w:id="190" w:author="Author"/>
              </w:rPr>
            </w:pPr>
          </w:p>
        </w:tc>
        <w:tc>
          <w:tcPr>
            <w:tcW w:w="1701" w:type="dxa"/>
          </w:tcPr>
          <w:p w14:paraId="749E44CE" w14:textId="7939699D" w:rsidR="007E72C3" w:rsidRPr="00763624" w:rsidRDefault="007E72C3" w:rsidP="00F308E2">
            <w:pPr>
              <w:pStyle w:val="TAL"/>
              <w:rPr>
                <w:ins w:id="191" w:author="Author"/>
              </w:rPr>
            </w:pPr>
            <w:ins w:id="192" w:author="Author">
              <w:r w:rsidRPr="00763624">
                <w:t>NR CGI</w:t>
              </w:r>
            </w:ins>
          </w:p>
          <w:p w14:paraId="76C2791C" w14:textId="659CC837" w:rsidR="007E72C3" w:rsidRPr="00763624" w:rsidRDefault="007E72C3" w:rsidP="00F308E2">
            <w:pPr>
              <w:pStyle w:val="TAL"/>
              <w:rPr>
                <w:ins w:id="193" w:author="Author"/>
                <w:lang w:val="en-GB"/>
              </w:rPr>
            </w:pPr>
            <w:ins w:id="194" w:author="Author">
              <w:r w:rsidRPr="00763624">
                <w:t>9.3.1.12</w:t>
              </w:r>
            </w:ins>
          </w:p>
        </w:tc>
        <w:tc>
          <w:tcPr>
            <w:tcW w:w="2523" w:type="dxa"/>
          </w:tcPr>
          <w:p w14:paraId="1DAD2521" w14:textId="4126E432" w:rsidR="007E72C3" w:rsidRPr="00763624" w:rsidRDefault="007E72C3" w:rsidP="00F308E2">
            <w:pPr>
              <w:pStyle w:val="TAL"/>
              <w:rPr>
                <w:ins w:id="195" w:author="Author"/>
              </w:rPr>
            </w:pPr>
          </w:p>
        </w:tc>
        <w:tc>
          <w:tcPr>
            <w:tcW w:w="1048" w:type="dxa"/>
          </w:tcPr>
          <w:p w14:paraId="16762381" w14:textId="71918632" w:rsidR="007E72C3" w:rsidRPr="00763624" w:rsidRDefault="007E72C3" w:rsidP="00F308E2">
            <w:pPr>
              <w:pStyle w:val="TAC"/>
              <w:rPr>
                <w:ins w:id="196" w:author="Author"/>
              </w:rPr>
            </w:pPr>
            <w:ins w:id="197" w:author="Author">
              <w:r w:rsidRPr="00763624">
                <w:t>YES</w:t>
              </w:r>
            </w:ins>
          </w:p>
        </w:tc>
        <w:tc>
          <w:tcPr>
            <w:tcW w:w="1050" w:type="dxa"/>
          </w:tcPr>
          <w:p w14:paraId="4D3CCE66" w14:textId="0E886552" w:rsidR="007E72C3" w:rsidRPr="00763624" w:rsidRDefault="007E72C3" w:rsidP="00F308E2">
            <w:pPr>
              <w:pStyle w:val="TAC"/>
              <w:rPr>
                <w:ins w:id="198" w:author="Author"/>
              </w:rPr>
            </w:pPr>
            <w:ins w:id="199" w:author="Author">
              <w:r w:rsidRPr="00763624">
                <w:t>reject</w:t>
              </w:r>
            </w:ins>
          </w:p>
        </w:tc>
      </w:tr>
      <w:tr w:rsidR="005C091A" w:rsidRPr="009D050B" w14:paraId="1383A972" w14:textId="77777777" w:rsidTr="00C8424A">
        <w:trPr>
          <w:ins w:id="200" w:author="Author"/>
        </w:trPr>
        <w:tc>
          <w:tcPr>
            <w:tcW w:w="2238" w:type="dxa"/>
          </w:tcPr>
          <w:p w14:paraId="5DFC2734" w14:textId="77777777" w:rsidR="005C091A" w:rsidRPr="00763624" w:rsidRDefault="005C091A" w:rsidP="005C091A">
            <w:pPr>
              <w:pStyle w:val="TAL"/>
              <w:rPr>
                <w:ins w:id="201" w:author="Author"/>
              </w:rPr>
            </w:pPr>
            <w:ins w:id="202" w:author="Author">
              <w:r w:rsidRPr="00763624">
                <w:t>Routing ID</w:t>
              </w:r>
            </w:ins>
            <w:r w:rsidRPr="00763624">
              <w:t xml:space="preserve"> </w:t>
            </w:r>
            <w:r w:rsidRPr="00763624">
              <w:rPr>
                <w:highlight w:val="yellow"/>
              </w:rPr>
              <w:t>(FFS)</w:t>
            </w:r>
          </w:p>
        </w:tc>
        <w:tc>
          <w:tcPr>
            <w:tcW w:w="1080" w:type="dxa"/>
          </w:tcPr>
          <w:p w14:paraId="2D78E90F" w14:textId="77777777" w:rsidR="005C091A" w:rsidRPr="00763624" w:rsidRDefault="005C091A" w:rsidP="005C091A">
            <w:pPr>
              <w:pStyle w:val="TAL"/>
              <w:rPr>
                <w:ins w:id="203" w:author="Author"/>
              </w:rPr>
            </w:pPr>
            <w:ins w:id="204" w:author="Author">
              <w:r w:rsidRPr="00763624">
                <w:t>M</w:t>
              </w:r>
            </w:ins>
          </w:p>
        </w:tc>
        <w:tc>
          <w:tcPr>
            <w:tcW w:w="848" w:type="dxa"/>
          </w:tcPr>
          <w:p w14:paraId="12919EE5" w14:textId="77777777" w:rsidR="005C091A" w:rsidRPr="00763624" w:rsidRDefault="005C091A" w:rsidP="005C091A">
            <w:pPr>
              <w:pStyle w:val="TAL"/>
              <w:rPr>
                <w:ins w:id="205" w:author="Author"/>
              </w:rPr>
            </w:pPr>
          </w:p>
        </w:tc>
        <w:tc>
          <w:tcPr>
            <w:tcW w:w="1701" w:type="dxa"/>
          </w:tcPr>
          <w:p w14:paraId="778984BD" w14:textId="54693379" w:rsidR="005C091A" w:rsidRPr="00763624" w:rsidRDefault="005C091A" w:rsidP="005C091A">
            <w:pPr>
              <w:pStyle w:val="TAL"/>
              <w:rPr>
                <w:ins w:id="206" w:author="Author"/>
                <w:lang w:val="en-GB"/>
              </w:rPr>
            </w:pPr>
            <w:ins w:id="207" w:author="Author">
              <w:r w:rsidRPr="00763624">
                <w:t>OCTET STRING</w:t>
              </w:r>
            </w:ins>
          </w:p>
        </w:tc>
        <w:tc>
          <w:tcPr>
            <w:tcW w:w="2523" w:type="dxa"/>
          </w:tcPr>
          <w:p w14:paraId="71B646C9" w14:textId="77777777" w:rsidR="005C091A" w:rsidRPr="00763624" w:rsidRDefault="005C091A" w:rsidP="005C091A">
            <w:pPr>
              <w:pStyle w:val="TAL"/>
              <w:rPr>
                <w:ins w:id="208" w:author="Author"/>
              </w:rPr>
            </w:pPr>
          </w:p>
        </w:tc>
        <w:tc>
          <w:tcPr>
            <w:tcW w:w="1048" w:type="dxa"/>
          </w:tcPr>
          <w:p w14:paraId="78C67E3C" w14:textId="77777777" w:rsidR="005C091A" w:rsidRPr="00763624" w:rsidRDefault="005C091A" w:rsidP="005C091A">
            <w:pPr>
              <w:pStyle w:val="TAC"/>
              <w:rPr>
                <w:ins w:id="209" w:author="Author"/>
              </w:rPr>
            </w:pPr>
            <w:ins w:id="210" w:author="Author">
              <w:r w:rsidRPr="00763624">
                <w:t>YES</w:t>
              </w:r>
            </w:ins>
          </w:p>
        </w:tc>
        <w:tc>
          <w:tcPr>
            <w:tcW w:w="1050" w:type="dxa"/>
          </w:tcPr>
          <w:p w14:paraId="71E5AF51" w14:textId="77777777" w:rsidR="005C091A" w:rsidRPr="00763624" w:rsidRDefault="005C091A" w:rsidP="005C091A">
            <w:pPr>
              <w:pStyle w:val="TAC"/>
              <w:rPr>
                <w:ins w:id="211" w:author="Author"/>
              </w:rPr>
            </w:pPr>
            <w:ins w:id="212" w:author="Author">
              <w:r w:rsidRPr="00763624">
                <w:t>reject</w:t>
              </w:r>
            </w:ins>
          </w:p>
        </w:tc>
      </w:tr>
    </w:tbl>
    <w:p w14:paraId="3D0826FF" w14:textId="77777777" w:rsidR="007E72C3" w:rsidRPr="0054226D" w:rsidRDefault="007E72C3" w:rsidP="007E72C3">
      <w:pPr>
        <w:rPr>
          <w:ins w:id="213" w:author="Author"/>
        </w:rPr>
      </w:pPr>
    </w:p>
    <w:p w14:paraId="7CCCE165" w14:textId="77777777" w:rsidR="007E72C3" w:rsidRPr="0054226D" w:rsidRDefault="007E72C3" w:rsidP="007E72C3">
      <w:pPr>
        <w:pStyle w:val="Heading4"/>
        <w:rPr>
          <w:ins w:id="214" w:author="Author"/>
        </w:rPr>
      </w:pPr>
      <w:bookmarkStart w:id="215" w:name="_Toc534730143"/>
      <w:ins w:id="216" w:author="Author">
        <w:r w:rsidRPr="0054226D">
          <w:t>9.</w:t>
        </w:r>
        <w:proofErr w:type="gramStart"/>
        <w:r>
          <w:t>2</w:t>
        </w:r>
        <w:r w:rsidRPr="0054226D">
          <w:t>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</w:r>
        <w:r>
          <w:t xml:space="preserve">POSITIONING </w:t>
        </w:r>
        <w:r w:rsidRPr="0054226D">
          <w:t>ASSISTANCE INFORMATION FEEDBACK</w:t>
        </w:r>
        <w:bookmarkEnd w:id="215"/>
      </w:ins>
    </w:p>
    <w:p w14:paraId="5AEFDAF2" w14:textId="06FAC052" w:rsidR="007E72C3" w:rsidRPr="0054226D" w:rsidRDefault="007E72C3" w:rsidP="007E72C3">
      <w:pPr>
        <w:rPr>
          <w:ins w:id="217" w:author="Author"/>
        </w:rPr>
      </w:pPr>
      <w:ins w:id="218" w:author="Author">
        <w:r w:rsidRPr="0054226D">
          <w:t xml:space="preserve">This message is sent by the </w:t>
        </w:r>
        <w:r>
          <w:t>gNB-DU</w:t>
        </w:r>
        <w:r w:rsidRPr="0054226D">
          <w:t xml:space="preserve"> to give feedback on </w:t>
        </w:r>
      </w:ins>
      <w:ins w:id="219" w:author="Qualcomm1" w:date="2020-04-27T14:41:00Z">
        <w:r w:rsidR="00A51360">
          <w:t xml:space="preserve">positioning </w:t>
        </w:r>
      </w:ins>
      <w:ins w:id="220" w:author="Author">
        <w:r w:rsidRPr="0054226D">
          <w:t>assistance information broadcasting.</w:t>
        </w:r>
      </w:ins>
    </w:p>
    <w:p w14:paraId="3EAF6E79" w14:textId="77777777" w:rsidR="007E72C3" w:rsidRPr="00370F9E" w:rsidRDefault="007E72C3" w:rsidP="007E72C3">
      <w:pPr>
        <w:rPr>
          <w:ins w:id="221" w:author="Author"/>
          <w:lang w:val="fr-FR"/>
        </w:rPr>
      </w:pPr>
      <w:proofErr w:type="gramStart"/>
      <w:ins w:id="222" w:author="Author">
        <w:r w:rsidRPr="00370F9E">
          <w:rPr>
            <w:lang w:val="fr-FR"/>
          </w:rPr>
          <w:t>Direction:</w:t>
        </w:r>
        <w:proofErr w:type="gramEnd"/>
        <w:r w:rsidRPr="00370F9E">
          <w:rPr>
            <w:lang w:val="fr-FR"/>
          </w:rPr>
          <w:t xml:space="preserve"> gNB-DU </w:t>
        </w:r>
        <w:r w:rsidRPr="0054226D">
          <w:sym w:font="Symbol" w:char="F0AE"/>
        </w:r>
        <w:r w:rsidRPr="00370F9E">
          <w:rPr>
            <w:lang w:val="fr-FR"/>
          </w:rPr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850"/>
        <w:gridCol w:w="1701"/>
        <w:gridCol w:w="2410"/>
        <w:gridCol w:w="1105"/>
        <w:gridCol w:w="1103"/>
      </w:tblGrid>
      <w:tr w:rsidR="007E72C3" w:rsidRPr="0054226D" w14:paraId="2BDE10D2" w14:textId="77777777" w:rsidTr="00C8424A">
        <w:trPr>
          <w:ins w:id="223" w:author="Author"/>
        </w:trPr>
        <w:tc>
          <w:tcPr>
            <w:tcW w:w="2182" w:type="dxa"/>
          </w:tcPr>
          <w:p w14:paraId="6B2DFBC2" w14:textId="77777777" w:rsidR="007E72C3" w:rsidRPr="0054226D" w:rsidRDefault="007E72C3" w:rsidP="00F308E2">
            <w:pPr>
              <w:pStyle w:val="TAH"/>
              <w:rPr>
                <w:ins w:id="224" w:author="Author"/>
              </w:rPr>
            </w:pPr>
            <w:ins w:id="225" w:author="Author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5E203F94" w14:textId="77777777" w:rsidR="007E72C3" w:rsidRPr="0054226D" w:rsidRDefault="007E72C3" w:rsidP="00F308E2">
            <w:pPr>
              <w:pStyle w:val="TAH"/>
              <w:rPr>
                <w:ins w:id="226" w:author="Author"/>
              </w:rPr>
            </w:pPr>
            <w:ins w:id="227" w:author="Author">
              <w:r w:rsidRPr="0054226D">
                <w:t>Presence</w:t>
              </w:r>
            </w:ins>
          </w:p>
        </w:tc>
        <w:tc>
          <w:tcPr>
            <w:tcW w:w="850" w:type="dxa"/>
          </w:tcPr>
          <w:p w14:paraId="16340595" w14:textId="77777777" w:rsidR="007E72C3" w:rsidRPr="0054226D" w:rsidRDefault="007E72C3" w:rsidP="00F308E2">
            <w:pPr>
              <w:pStyle w:val="TAH"/>
              <w:rPr>
                <w:ins w:id="228" w:author="Author"/>
              </w:rPr>
            </w:pPr>
            <w:ins w:id="229" w:author="Author">
              <w:r w:rsidRPr="0054226D">
                <w:t>Range</w:t>
              </w:r>
            </w:ins>
          </w:p>
        </w:tc>
        <w:tc>
          <w:tcPr>
            <w:tcW w:w="1701" w:type="dxa"/>
          </w:tcPr>
          <w:p w14:paraId="64C6DF6C" w14:textId="77777777" w:rsidR="007E72C3" w:rsidRPr="0054226D" w:rsidRDefault="007E72C3" w:rsidP="00F308E2">
            <w:pPr>
              <w:pStyle w:val="TAH"/>
              <w:rPr>
                <w:ins w:id="230" w:author="Author"/>
              </w:rPr>
            </w:pPr>
            <w:ins w:id="231" w:author="Author">
              <w:r w:rsidRPr="0054226D">
                <w:t>IE type and reference</w:t>
              </w:r>
            </w:ins>
          </w:p>
        </w:tc>
        <w:tc>
          <w:tcPr>
            <w:tcW w:w="2410" w:type="dxa"/>
          </w:tcPr>
          <w:p w14:paraId="3C761836" w14:textId="77777777" w:rsidR="007E72C3" w:rsidRPr="0054226D" w:rsidRDefault="007E72C3" w:rsidP="00F308E2">
            <w:pPr>
              <w:pStyle w:val="TAH"/>
              <w:rPr>
                <w:ins w:id="232" w:author="Author"/>
              </w:rPr>
            </w:pPr>
            <w:ins w:id="233" w:author="Author">
              <w:r w:rsidRPr="0054226D">
                <w:t>Semantics description</w:t>
              </w:r>
            </w:ins>
          </w:p>
        </w:tc>
        <w:tc>
          <w:tcPr>
            <w:tcW w:w="1105" w:type="dxa"/>
          </w:tcPr>
          <w:p w14:paraId="198BB1A0" w14:textId="77777777" w:rsidR="007E72C3" w:rsidRPr="0054226D" w:rsidRDefault="007E72C3" w:rsidP="00F308E2">
            <w:pPr>
              <w:pStyle w:val="TAH"/>
              <w:rPr>
                <w:ins w:id="234" w:author="Author"/>
                <w:b w:val="0"/>
              </w:rPr>
            </w:pPr>
            <w:ins w:id="235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1F2A1115" w14:textId="77777777" w:rsidR="007E72C3" w:rsidRPr="0054226D" w:rsidRDefault="007E72C3" w:rsidP="00F308E2">
            <w:pPr>
              <w:pStyle w:val="TAH"/>
              <w:rPr>
                <w:ins w:id="236" w:author="Author"/>
                <w:b w:val="0"/>
              </w:rPr>
            </w:pPr>
            <w:ins w:id="237" w:author="Author">
              <w:r w:rsidRPr="0054226D">
                <w:t>Assigned Criticality</w:t>
              </w:r>
            </w:ins>
          </w:p>
        </w:tc>
      </w:tr>
      <w:tr w:rsidR="007E72C3" w:rsidRPr="0054226D" w14:paraId="503E57D2" w14:textId="77777777" w:rsidTr="00C8424A">
        <w:trPr>
          <w:ins w:id="238" w:author="Author"/>
        </w:trPr>
        <w:tc>
          <w:tcPr>
            <w:tcW w:w="2182" w:type="dxa"/>
          </w:tcPr>
          <w:p w14:paraId="013818FE" w14:textId="77777777" w:rsidR="007E72C3" w:rsidRPr="0054226D" w:rsidRDefault="007E72C3" w:rsidP="00F308E2">
            <w:pPr>
              <w:pStyle w:val="TAL"/>
              <w:rPr>
                <w:ins w:id="239" w:author="Author"/>
              </w:rPr>
            </w:pPr>
            <w:ins w:id="240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60236D70" w14:textId="77777777" w:rsidR="007E72C3" w:rsidRPr="0054226D" w:rsidRDefault="007E72C3" w:rsidP="00F308E2">
            <w:pPr>
              <w:pStyle w:val="TAL"/>
              <w:rPr>
                <w:ins w:id="241" w:author="Author"/>
              </w:rPr>
            </w:pPr>
            <w:ins w:id="242" w:author="Author">
              <w:r w:rsidRPr="0054226D">
                <w:t>M</w:t>
              </w:r>
            </w:ins>
          </w:p>
        </w:tc>
        <w:tc>
          <w:tcPr>
            <w:tcW w:w="850" w:type="dxa"/>
          </w:tcPr>
          <w:p w14:paraId="4A2A3F20" w14:textId="77777777" w:rsidR="007E72C3" w:rsidRPr="0054226D" w:rsidRDefault="007E72C3" w:rsidP="00F308E2">
            <w:pPr>
              <w:pStyle w:val="TAL"/>
              <w:rPr>
                <w:ins w:id="243" w:author="Author"/>
              </w:rPr>
            </w:pPr>
          </w:p>
        </w:tc>
        <w:tc>
          <w:tcPr>
            <w:tcW w:w="1701" w:type="dxa"/>
          </w:tcPr>
          <w:p w14:paraId="51C480F8" w14:textId="77777777" w:rsidR="007E72C3" w:rsidRPr="0054226D" w:rsidRDefault="007E72C3" w:rsidP="00F308E2">
            <w:pPr>
              <w:pStyle w:val="TAL"/>
              <w:rPr>
                <w:ins w:id="244" w:author="Author"/>
              </w:rPr>
            </w:pPr>
            <w:ins w:id="245" w:author="Author">
              <w:r w:rsidRPr="0054226D">
                <w:t>9.</w:t>
              </w:r>
              <w:r>
                <w:t>3.1.1</w:t>
              </w:r>
            </w:ins>
          </w:p>
        </w:tc>
        <w:tc>
          <w:tcPr>
            <w:tcW w:w="2410" w:type="dxa"/>
          </w:tcPr>
          <w:p w14:paraId="7A949BD5" w14:textId="77777777" w:rsidR="007E72C3" w:rsidRPr="0054226D" w:rsidRDefault="007E72C3" w:rsidP="00F308E2">
            <w:pPr>
              <w:pStyle w:val="TAL"/>
              <w:rPr>
                <w:ins w:id="246" w:author="Author"/>
              </w:rPr>
            </w:pPr>
          </w:p>
        </w:tc>
        <w:tc>
          <w:tcPr>
            <w:tcW w:w="1105" w:type="dxa"/>
          </w:tcPr>
          <w:p w14:paraId="322B303E" w14:textId="77777777" w:rsidR="007E72C3" w:rsidRPr="0054226D" w:rsidRDefault="007E72C3" w:rsidP="00F308E2">
            <w:pPr>
              <w:pStyle w:val="TAC"/>
              <w:rPr>
                <w:ins w:id="247" w:author="Author"/>
              </w:rPr>
            </w:pPr>
            <w:ins w:id="248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3DE689B9" w14:textId="77777777" w:rsidR="007E72C3" w:rsidRPr="0054226D" w:rsidRDefault="007E72C3" w:rsidP="00F308E2">
            <w:pPr>
              <w:pStyle w:val="TAC"/>
              <w:rPr>
                <w:ins w:id="249" w:author="Author"/>
              </w:rPr>
            </w:pPr>
            <w:ins w:id="250" w:author="Author">
              <w:r>
                <w:t>ignore</w:t>
              </w:r>
            </w:ins>
          </w:p>
        </w:tc>
      </w:tr>
      <w:tr w:rsidR="007E72C3" w:rsidRPr="0054226D" w14:paraId="3984B8BB" w14:textId="77777777" w:rsidTr="00C8424A">
        <w:trPr>
          <w:ins w:id="251" w:author="Author"/>
        </w:trPr>
        <w:tc>
          <w:tcPr>
            <w:tcW w:w="2182" w:type="dxa"/>
          </w:tcPr>
          <w:p w14:paraId="02BBF66C" w14:textId="77777777" w:rsidR="007E72C3" w:rsidRPr="0054226D" w:rsidRDefault="007E72C3" w:rsidP="00F308E2">
            <w:pPr>
              <w:pStyle w:val="TAL"/>
              <w:rPr>
                <w:ins w:id="252" w:author="Author"/>
              </w:rPr>
            </w:pPr>
            <w:ins w:id="253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14:paraId="7FE94C9F" w14:textId="77777777" w:rsidR="007E72C3" w:rsidRPr="0054226D" w:rsidRDefault="007E72C3" w:rsidP="00F308E2">
            <w:pPr>
              <w:pStyle w:val="TAL"/>
              <w:rPr>
                <w:ins w:id="254" w:author="Author"/>
              </w:rPr>
            </w:pPr>
            <w:ins w:id="255" w:author="Author">
              <w:r w:rsidRPr="0054226D">
                <w:t>M</w:t>
              </w:r>
            </w:ins>
          </w:p>
        </w:tc>
        <w:tc>
          <w:tcPr>
            <w:tcW w:w="850" w:type="dxa"/>
          </w:tcPr>
          <w:p w14:paraId="342D633B" w14:textId="77777777" w:rsidR="007E72C3" w:rsidRPr="0054226D" w:rsidRDefault="007E72C3" w:rsidP="00F308E2">
            <w:pPr>
              <w:pStyle w:val="TAL"/>
              <w:rPr>
                <w:ins w:id="256" w:author="Author"/>
              </w:rPr>
            </w:pPr>
          </w:p>
        </w:tc>
        <w:tc>
          <w:tcPr>
            <w:tcW w:w="1701" w:type="dxa"/>
          </w:tcPr>
          <w:p w14:paraId="4C449564" w14:textId="77777777" w:rsidR="007E72C3" w:rsidRPr="0054226D" w:rsidRDefault="007E72C3" w:rsidP="00F308E2">
            <w:pPr>
              <w:pStyle w:val="TAL"/>
              <w:rPr>
                <w:ins w:id="257" w:author="Author"/>
              </w:rPr>
            </w:pPr>
            <w:ins w:id="258" w:author="Author">
              <w:r w:rsidRPr="0054226D">
                <w:t>9.</w:t>
              </w:r>
              <w:r>
                <w:t>3.1.23</w:t>
              </w:r>
            </w:ins>
          </w:p>
        </w:tc>
        <w:tc>
          <w:tcPr>
            <w:tcW w:w="2410" w:type="dxa"/>
          </w:tcPr>
          <w:p w14:paraId="7E23F7B0" w14:textId="77777777" w:rsidR="007E72C3" w:rsidRPr="0054226D" w:rsidRDefault="007E72C3" w:rsidP="00F308E2">
            <w:pPr>
              <w:pStyle w:val="TAL"/>
              <w:rPr>
                <w:ins w:id="259" w:author="Author"/>
              </w:rPr>
            </w:pPr>
          </w:p>
        </w:tc>
        <w:tc>
          <w:tcPr>
            <w:tcW w:w="1105" w:type="dxa"/>
          </w:tcPr>
          <w:p w14:paraId="44E21D63" w14:textId="77777777" w:rsidR="007E72C3" w:rsidRPr="0054226D" w:rsidRDefault="007E72C3" w:rsidP="00F308E2">
            <w:pPr>
              <w:pStyle w:val="TAC"/>
              <w:rPr>
                <w:ins w:id="260" w:author="Author"/>
              </w:rPr>
            </w:pPr>
            <w:ins w:id="261" w:author="Author">
              <w:r>
                <w:t>YES</w:t>
              </w:r>
            </w:ins>
          </w:p>
        </w:tc>
        <w:tc>
          <w:tcPr>
            <w:tcW w:w="1103" w:type="dxa"/>
          </w:tcPr>
          <w:p w14:paraId="318E41F2" w14:textId="77777777" w:rsidR="007E72C3" w:rsidRPr="0054226D" w:rsidRDefault="007E72C3" w:rsidP="00F308E2">
            <w:pPr>
              <w:pStyle w:val="TAC"/>
              <w:rPr>
                <w:ins w:id="262" w:author="Author"/>
              </w:rPr>
            </w:pPr>
            <w:ins w:id="263" w:author="Author">
              <w:r>
                <w:t>reject</w:t>
              </w:r>
            </w:ins>
          </w:p>
        </w:tc>
      </w:tr>
      <w:tr w:rsidR="007E72C3" w:rsidRPr="0054226D" w14:paraId="5904AAA1" w14:textId="77777777" w:rsidTr="00C8424A">
        <w:trPr>
          <w:ins w:id="264" w:author="Author"/>
        </w:trPr>
        <w:tc>
          <w:tcPr>
            <w:tcW w:w="2182" w:type="dxa"/>
          </w:tcPr>
          <w:p w14:paraId="33AFB347" w14:textId="77777777" w:rsidR="007E72C3" w:rsidRPr="0054226D" w:rsidRDefault="007E72C3" w:rsidP="00F308E2">
            <w:pPr>
              <w:pStyle w:val="TAL"/>
              <w:rPr>
                <w:ins w:id="265" w:author="Author"/>
              </w:rPr>
            </w:pPr>
            <w:ins w:id="266" w:author="Author">
              <w:r>
                <w:t xml:space="preserve">Positioning </w:t>
              </w:r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67D805C" w14:textId="77777777" w:rsidR="007E72C3" w:rsidRPr="0054226D" w:rsidRDefault="007E72C3" w:rsidP="00F308E2">
            <w:pPr>
              <w:pStyle w:val="TAL"/>
              <w:rPr>
                <w:ins w:id="267" w:author="Author"/>
              </w:rPr>
            </w:pPr>
            <w:ins w:id="268" w:author="Author">
              <w:r w:rsidRPr="0054226D">
                <w:t>O</w:t>
              </w:r>
            </w:ins>
          </w:p>
        </w:tc>
        <w:tc>
          <w:tcPr>
            <w:tcW w:w="850" w:type="dxa"/>
          </w:tcPr>
          <w:p w14:paraId="47B233E5" w14:textId="77777777" w:rsidR="007E72C3" w:rsidRPr="0054226D" w:rsidRDefault="007E72C3" w:rsidP="00F308E2">
            <w:pPr>
              <w:pStyle w:val="TAL"/>
              <w:rPr>
                <w:ins w:id="269" w:author="Author"/>
              </w:rPr>
            </w:pPr>
          </w:p>
        </w:tc>
        <w:tc>
          <w:tcPr>
            <w:tcW w:w="1701" w:type="dxa"/>
          </w:tcPr>
          <w:p w14:paraId="1A7DB661" w14:textId="3529E337" w:rsidR="007E72C3" w:rsidRPr="00D526F7" w:rsidRDefault="007E72C3" w:rsidP="00F308E2">
            <w:pPr>
              <w:pStyle w:val="TAL"/>
              <w:rPr>
                <w:ins w:id="270" w:author="Author"/>
                <w:lang w:val="en-GB"/>
              </w:rPr>
            </w:pPr>
            <w:ins w:id="271" w:author="Author">
              <w:del w:id="272" w:author="Qualcomm1" w:date="2020-02-11T20:19:00Z">
                <w:r w:rsidRPr="001D693F" w:rsidDel="00D526F7">
                  <w:rPr>
                    <w:highlight w:val="yellow"/>
                  </w:rPr>
                  <w:delText>It is FFS if this IE is referenced to 38.455, or coded explicilty</w:delText>
                </w:r>
              </w:del>
            </w:ins>
            <w:ins w:id="273" w:author="Qualcomm1" w:date="2020-02-11T20:19:00Z">
              <w:r w:rsidR="00D526F7">
                <w:rPr>
                  <w:lang w:val="en-GB"/>
                </w:rPr>
                <w:t>OCTET STRING</w:t>
              </w:r>
            </w:ins>
          </w:p>
        </w:tc>
        <w:tc>
          <w:tcPr>
            <w:tcW w:w="2410" w:type="dxa"/>
          </w:tcPr>
          <w:p w14:paraId="63CA6713" w14:textId="58E7C6A4" w:rsidR="007E72C3" w:rsidRPr="0054226D" w:rsidRDefault="00072DAD" w:rsidP="00F308E2">
            <w:pPr>
              <w:pStyle w:val="TAL"/>
              <w:rPr>
                <w:ins w:id="274" w:author="Author"/>
              </w:rPr>
            </w:pPr>
            <w:ins w:id="275" w:author="Qualcomm1" w:date="2020-04-27T14:42:00Z">
              <w:r>
                <w:rPr>
                  <w:lang w:val="en-GB"/>
                </w:rPr>
                <w:t>Contains</w:t>
              </w:r>
            </w:ins>
            <w:ins w:id="276" w:author="Qualcomm1" w:date="2020-02-11T20:30:00Z">
              <w:r w:rsidR="00C8424A">
                <w:t xml:space="preserve"> the </w:t>
              </w:r>
              <w:r w:rsidR="00C8424A" w:rsidRPr="00C8424A">
                <w:rPr>
                  <w:i/>
                  <w:iCs/>
                  <w:lang w:val="en-GB"/>
                </w:rPr>
                <w:t>Assistance Information</w:t>
              </w:r>
              <w:r w:rsidR="00C8424A">
                <w:rPr>
                  <w:lang w:val="en-GB"/>
                </w:rPr>
                <w:t xml:space="preserve"> IE </w:t>
              </w:r>
              <w:r w:rsidR="00C8424A">
                <w:t>as defined in TS 38.</w:t>
              </w:r>
              <w:r w:rsidR="00C8424A">
                <w:rPr>
                  <w:lang w:val="en-GB"/>
                </w:rPr>
                <w:t>455</w:t>
              </w:r>
              <w:r w:rsidR="00C8424A">
                <w:t xml:space="preserve"> [</w:t>
              </w:r>
              <w:r w:rsidR="00C8424A">
                <w:rPr>
                  <w:lang w:val="en-GB"/>
                </w:rPr>
                <w:t>xx</w:t>
              </w:r>
              <w:r w:rsidR="00C8424A">
                <w:t>].</w:t>
              </w:r>
            </w:ins>
          </w:p>
        </w:tc>
        <w:tc>
          <w:tcPr>
            <w:tcW w:w="1105" w:type="dxa"/>
          </w:tcPr>
          <w:p w14:paraId="66E13AD0" w14:textId="77777777" w:rsidR="007E72C3" w:rsidRPr="0054226D" w:rsidRDefault="007E72C3" w:rsidP="00F308E2">
            <w:pPr>
              <w:pStyle w:val="TAL"/>
              <w:jc w:val="center"/>
              <w:rPr>
                <w:ins w:id="277" w:author="Author"/>
              </w:rPr>
            </w:pPr>
            <w:ins w:id="278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699A2184" w14:textId="77777777" w:rsidR="007E72C3" w:rsidRPr="0054226D" w:rsidRDefault="007E72C3" w:rsidP="00F308E2">
            <w:pPr>
              <w:pStyle w:val="TAL"/>
              <w:jc w:val="center"/>
              <w:rPr>
                <w:ins w:id="279" w:author="Author"/>
              </w:rPr>
            </w:pPr>
            <w:ins w:id="280" w:author="Author">
              <w:r>
                <w:t>r</w:t>
              </w:r>
              <w:r w:rsidRPr="0054226D">
                <w:t>eject</w:t>
              </w:r>
            </w:ins>
          </w:p>
        </w:tc>
      </w:tr>
      <w:tr w:rsidR="007E72C3" w:rsidRPr="0054226D" w14:paraId="234998EA" w14:textId="19CDE9EC" w:rsidTr="00C8424A">
        <w:trPr>
          <w:ins w:id="281" w:author="Author"/>
        </w:trPr>
        <w:tc>
          <w:tcPr>
            <w:tcW w:w="2182" w:type="dxa"/>
          </w:tcPr>
          <w:p w14:paraId="2312CEFD" w14:textId="7DD97A48" w:rsidR="007E72C3" w:rsidRPr="00763624" w:rsidRDefault="007E72C3" w:rsidP="00F308E2">
            <w:pPr>
              <w:pStyle w:val="TAL"/>
              <w:rPr>
                <w:ins w:id="282" w:author="Author"/>
              </w:rPr>
            </w:pPr>
            <w:ins w:id="283" w:author="Author">
              <w:r w:rsidRPr="00763624">
                <w:t>Positioning Broadcast Target Cell [FFS if this should be a cell list]</w:t>
              </w:r>
            </w:ins>
          </w:p>
        </w:tc>
        <w:tc>
          <w:tcPr>
            <w:tcW w:w="1134" w:type="dxa"/>
          </w:tcPr>
          <w:p w14:paraId="239B73FD" w14:textId="03F51DEF" w:rsidR="007E72C3" w:rsidRPr="00763624" w:rsidRDefault="007E72C3" w:rsidP="00F308E2">
            <w:pPr>
              <w:pStyle w:val="TAL"/>
              <w:rPr>
                <w:ins w:id="284" w:author="Author"/>
              </w:rPr>
            </w:pPr>
            <w:ins w:id="285" w:author="Author">
              <w:r w:rsidRPr="00763624">
                <w:t>M</w:t>
              </w:r>
            </w:ins>
          </w:p>
        </w:tc>
        <w:tc>
          <w:tcPr>
            <w:tcW w:w="850" w:type="dxa"/>
          </w:tcPr>
          <w:p w14:paraId="1DBD6D9B" w14:textId="6D8A0641" w:rsidR="007E72C3" w:rsidRPr="00763624" w:rsidRDefault="007E72C3" w:rsidP="00F308E2">
            <w:pPr>
              <w:pStyle w:val="TAL"/>
              <w:rPr>
                <w:ins w:id="286" w:author="Author"/>
              </w:rPr>
            </w:pPr>
          </w:p>
        </w:tc>
        <w:tc>
          <w:tcPr>
            <w:tcW w:w="1701" w:type="dxa"/>
          </w:tcPr>
          <w:p w14:paraId="07228BBC" w14:textId="2A14190F" w:rsidR="007E72C3" w:rsidRPr="00763624" w:rsidRDefault="007E72C3" w:rsidP="00F308E2">
            <w:pPr>
              <w:pStyle w:val="TAL"/>
              <w:rPr>
                <w:ins w:id="287" w:author="Author"/>
              </w:rPr>
            </w:pPr>
            <w:ins w:id="288" w:author="Author">
              <w:r w:rsidRPr="00763624">
                <w:t>NR CGI</w:t>
              </w:r>
            </w:ins>
          </w:p>
          <w:p w14:paraId="53575628" w14:textId="1A943442" w:rsidR="007E72C3" w:rsidRPr="00763624" w:rsidRDefault="007E72C3" w:rsidP="00F308E2">
            <w:pPr>
              <w:pStyle w:val="TAL"/>
              <w:rPr>
                <w:ins w:id="289" w:author="Author"/>
                <w:lang w:val="en-GB"/>
              </w:rPr>
            </w:pPr>
            <w:ins w:id="290" w:author="Author">
              <w:r w:rsidRPr="00763624">
                <w:t>9.3.1.12</w:t>
              </w:r>
            </w:ins>
          </w:p>
        </w:tc>
        <w:tc>
          <w:tcPr>
            <w:tcW w:w="2410" w:type="dxa"/>
          </w:tcPr>
          <w:p w14:paraId="58911279" w14:textId="5C1C88F3" w:rsidR="007E72C3" w:rsidRPr="00763624" w:rsidRDefault="007E72C3" w:rsidP="00F308E2">
            <w:pPr>
              <w:pStyle w:val="TAL"/>
              <w:rPr>
                <w:ins w:id="291" w:author="Author"/>
              </w:rPr>
            </w:pPr>
          </w:p>
        </w:tc>
        <w:tc>
          <w:tcPr>
            <w:tcW w:w="1105" w:type="dxa"/>
          </w:tcPr>
          <w:p w14:paraId="507E92E8" w14:textId="28C67696" w:rsidR="007E72C3" w:rsidRPr="00763624" w:rsidRDefault="007E72C3" w:rsidP="00F308E2">
            <w:pPr>
              <w:pStyle w:val="TAL"/>
              <w:jc w:val="center"/>
              <w:rPr>
                <w:ins w:id="292" w:author="Author"/>
              </w:rPr>
            </w:pPr>
            <w:ins w:id="293" w:author="Author">
              <w:r w:rsidRPr="00763624">
                <w:t>YES</w:t>
              </w:r>
            </w:ins>
          </w:p>
        </w:tc>
        <w:tc>
          <w:tcPr>
            <w:tcW w:w="1103" w:type="dxa"/>
          </w:tcPr>
          <w:p w14:paraId="22D6BE27" w14:textId="46C54AA8" w:rsidR="007E72C3" w:rsidRPr="00763624" w:rsidRDefault="007E72C3" w:rsidP="00F308E2">
            <w:pPr>
              <w:pStyle w:val="TAL"/>
              <w:jc w:val="center"/>
              <w:rPr>
                <w:ins w:id="294" w:author="Author"/>
              </w:rPr>
            </w:pPr>
            <w:ins w:id="295" w:author="Author">
              <w:r w:rsidRPr="00763624">
                <w:t>reject</w:t>
              </w:r>
            </w:ins>
          </w:p>
        </w:tc>
      </w:tr>
      <w:tr w:rsidR="005C091A" w:rsidRPr="0054226D" w14:paraId="0AC2A796" w14:textId="77777777" w:rsidTr="00C8424A">
        <w:trPr>
          <w:ins w:id="296" w:author="Author"/>
        </w:trPr>
        <w:tc>
          <w:tcPr>
            <w:tcW w:w="2182" w:type="dxa"/>
          </w:tcPr>
          <w:p w14:paraId="597C0C11" w14:textId="77777777" w:rsidR="005C091A" w:rsidRPr="0054226D" w:rsidRDefault="005C091A" w:rsidP="005C091A">
            <w:pPr>
              <w:pStyle w:val="TAL"/>
              <w:rPr>
                <w:ins w:id="297" w:author="Author"/>
              </w:rPr>
            </w:pPr>
            <w:ins w:id="298" w:author="Author">
              <w:r w:rsidRPr="00763624">
                <w:t>Routing ID</w:t>
              </w:r>
            </w:ins>
            <w:r w:rsidRPr="00763624">
              <w:t xml:space="preserve"> (FFS)</w:t>
            </w:r>
          </w:p>
        </w:tc>
        <w:tc>
          <w:tcPr>
            <w:tcW w:w="1134" w:type="dxa"/>
          </w:tcPr>
          <w:p w14:paraId="06E7D7D3" w14:textId="77777777" w:rsidR="005C091A" w:rsidRPr="0054226D" w:rsidRDefault="005C091A" w:rsidP="005C091A">
            <w:pPr>
              <w:pStyle w:val="TAL"/>
              <w:rPr>
                <w:ins w:id="299" w:author="Author"/>
              </w:rPr>
            </w:pPr>
            <w:ins w:id="300" w:author="Author">
              <w:r>
                <w:t>M</w:t>
              </w:r>
            </w:ins>
          </w:p>
        </w:tc>
        <w:tc>
          <w:tcPr>
            <w:tcW w:w="850" w:type="dxa"/>
          </w:tcPr>
          <w:p w14:paraId="074F5F7F" w14:textId="77777777" w:rsidR="005C091A" w:rsidRPr="0054226D" w:rsidRDefault="005C091A" w:rsidP="005C091A">
            <w:pPr>
              <w:pStyle w:val="TAL"/>
              <w:rPr>
                <w:ins w:id="301" w:author="Author"/>
              </w:rPr>
            </w:pPr>
          </w:p>
        </w:tc>
        <w:tc>
          <w:tcPr>
            <w:tcW w:w="1701" w:type="dxa"/>
          </w:tcPr>
          <w:p w14:paraId="0B0F3433" w14:textId="50788BBC" w:rsidR="005C091A" w:rsidRPr="00D526F7" w:rsidRDefault="005C091A" w:rsidP="005C091A">
            <w:pPr>
              <w:pStyle w:val="TAL"/>
              <w:rPr>
                <w:ins w:id="302" w:author="Author"/>
                <w:lang w:val="en-GB"/>
              </w:rPr>
            </w:pPr>
            <w:ins w:id="303" w:author="Author">
              <w:r>
                <w:t>OCTET STRING</w:t>
              </w:r>
            </w:ins>
          </w:p>
        </w:tc>
        <w:tc>
          <w:tcPr>
            <w:tcW w:w="2410" w:type="dxa"/>
          </w:tcPr>
          <w:p w14:paraId="615250AE" w14:textId="77777777" w:rsidR="005C091A" w:rsidRPr="0054226D" w:rsidRDefault="005C091A" w:rsidP="005C091A">
            <w:pPr>
              <w:pStyle w:val="TAL"/>
              <w:rPr>
                <w:ins w:id="304" w:author="Author"/>
              </w:rPr>
            </w:pPr>
          </w:p>
        </w:tc>
        <w:tc>
          <w:tcPr>
            <w:tcW w:w="1105" w:type="dxa"/>
          </w:tcPr>
          <w:p w14:paraId="2DEE2058" w14:textId="77777777" w:rsidR="005C091A" w:rsidRPr="0054226D" w:rsidRDefault="005C091A" w:rsidP="005C091A">
            <w:pPr>
              <w:pStyle w:val="TAL"/>
              <w:jc w:val="center"/>
              <w:rPr>
                <w:ins w:id="305" w:author="Author"/>
              </w:rPr>
            </w:pPr>
            <w:ins w:id="306" w:author="Author">
              <w:r>
                <w:t>YES</w:t>
              </w:r>
            </w:ins>
          </w:p>
        </w:tc>
        <w:tc>
          <w:tcPr>
            <w:tcW w:w="1103" w:type="dxa"/>
          </w:tcPr>
          <w:p w14:paraId="235B907C" w14:textId="77777777" w:rsidR="005C091A" w:rsidRPr="0054226D" w:rsidRDefault="005C091A" w:rsidP="005C091A">
            <w:pPr>
              <w:pStyle w:val="TAL"/>
              <w:jc w:val="center"/>
              <w:rPr>
                <w:ins w:id="307" w:author="Author"/>
              </w:rPr>
            </w:pPr>
            <w:ins w:id="308" w:author="Author">
              <w:r>
                <w:t>reject</w:t>
              </w:r>
            </w:ins>
          </w:p>
        </w:tc>
      </w:tr>
      <w:tr w:rsidR="005C091A" w:rsidRPr="0054226D" w14:paraId="4B450594" w14:textId="77777777" w:rsidTr="00C8424A">
        <w:trPr>
          <w:ins w:id="309" w:author="Author"/>
        </w:trPr>
        <w:tc>
          <w:tcPr>
            <w:tcW w:w="2182" w:type="dxa"/>
          </w:tcPr>
          <w:p w14:paraId="68A3E45B" w14:textId="77777777" w:rsidR="005C091A" w:rsidRPr="0054226D" w:rsidRDefault="005C091A" w:rsidP="005C091A">
            <w:pPr>
              <w:pStyle w:val="TAL"/>
              <w:rPr>
                <w:ins w:id="310" w:author="Author"/>
              </w:rPr>
            </w:pPr>
            <w:ins w:id="311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727C601B" w14:textId="77777777" w:rsidR="005C091A" w:rsidRPr="0054226D" w:rsidRDefault="005C091A" w:rsidP="005C091A">
            <w:pPr>
              <w:pStyle w:val="TAL"/>
              <w:rPr>
                <w:ins w:id="312" w:author="Author"/>
              </w:rPr>
            </w:pPr>
            <w:ins w:id="313" w:author="Author">
              <w:r w:rsidRPr="0054226D">
                <w:t>O</w:t>
              </w:r>
            </w:ins>
          </w:p>
        </w:tc>
        <w:tc>
          <w:tcPr>
            <w:tcW w:w="850" w:type="dxa"/>
          </w:tcPr>
          <w:p w14:paraId="287FDEFA" w14:textId="77777777" w:rsidR="005C091A" w:rsidRPr="0054226D" w:rsidRDefault="005C091A" w:rsidP="005C091A">
            <w:pPr>
              <w:pStyle w:val="TAL"/>
              <w:rPr>
                <w:ins w:id="314" w:author="Author"/>
              </w:rPr>
            </w:pPr>
          </w:p>
        </w:tc>
        <w:tc>
          <w:tcPr>
            <w:tcW w:w="1701" w:type="dxa"/>
          </w:tcPr>
          <w:p w14:paraId="4C99D757" w14:textId="77777777" w:rsidR="005C091A" w:rsidRPr="0054226D" w:rsidRDefault="005C091A" w:rsidP="005C091A">
            <w:pPr>
              <w:pStyle w:val="TAL"/>
              <w:rPr>
                <w:ins w:id="315" w:author="Author"/>
              </w:rPr>
            </w:pPr>
            <w:ins w:id="316" w:author="Author">
              <w:r w:rsidRPr="0054226D">
                <w:t>9.</w:t>
              </w:r>
              <w:r>
                <w:t>3.1.3</w:t>
              </w:r>
            </w:ins>
          </w:p>
        </w:tc>
        <w:tc>
          <w:tcPr>
            <w:tcW w:w="2410" w:type="dxa"/>
          </w:tcPr>
          <w:p w14:paraId="44E6F920" w14:textId="77777777" w:rsidR="005C091A" w:rsidRPr="0054226D" w:rsidRDefault="005C091A" w:rsidP="005C091A">
            <w:pPr>
              <w:pStyle w:val="TAL"/>
              <w:rPr>
                <w:ins w:id="317" w:author="Author"/>
              </w:rPr>
            </w:pPr>
          </w:p>
        </w:tc>
        <w:tc>
          <w:tcPr>
            <w:tcW w:w="1105" w:type="dxa"/>
          </w:tcPr>
          <w:p w14:paraId="6BF01644" w14:textId="77777777" w:rsidR="005C091A" w:rsidRPr="0054226D" w:rsidRDefault="005C091A" w:rsidP="005C091A">
            <w:pPr>
              <w:pStyle w:val="TAL"/>
              <w:jc w:val="center"/>
              <w:rPr>
                <w:ins w:id="318" w:author="Author"/>
              </w:rPr>
            </w:pPr>
            <w:ins w:id="319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14:paraId="74932024" w14:textId="77777777" w:rsidR="005C091A" w:rsidRPr="0054226D" w:rsidRDefault="005C091A" w:rsidP="005C091A">
            <w:pPr>
              <w:pStyle w:val="TAL"/>
              <w:jc w:val="center"/>
              <w:rPr>
                <w:ins w:id="320" w:author="Author"/>
              </w:rPr>
            </w:pPr>
            <w:ins w:id="321" w:author="Author">
              <w:r w:rsidRPr="0054226D">
                <w:t>ignore</w:t>
              </w:r>
            </w:ins>
          </w:p>
        </w:tc>
      </w:tr>
    </w:tbl>
    <w:p w14:paraId="31F3EC63" w14:textId="7AC455C4" w:rsidR="007E72C3" w:rsidRDefault="007E72C3" w:rsidP="007E72C3">
      <w:pPr>
        <w:rPr>
          <w:b/>
          <w:lang w:val="en-US"/>
        </w:rPr>
      </w:pPr>
    </w:p>
    <w:p w14:paraId="591B35C4" w14:textId="03EA79E5" w:rsidR="00370F9E" w:rsidRDefault="00370F9E" w:rsidP="007E72C3">
      <w:pPr>
        <w:rPr>
          <w:b/>
          <w:lang w:val="en-US"/>
        </w:rPr>
      </w:pPr>
    </w:p>
    <w:p w14:paraId="7AECFC18" w14:textId="77777777" w:rsidR="00370F9E" w:rsidRDefault="00370F9E" w:rsidP="00370F9E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D929569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B7AB016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  <w:highlight w:val="red"/>
        </w:rPr>
        <w:t>Asn.1 unchanged part skipped</w:t>
      </w:r>
    </w:p>
    <w:p w14:paraId="5CC23F1E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FC36F2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D49B9C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</w:rPr>
      </w:pPr>
      <w:r w:rsidRPr="00D43BAC">
        <w:rPr>
          <w:rFonts w:ascii="Courier New" w:hAnsi="Courier New"/>
          <w:snapToGrid w:val="0"/>
          <w:sz w:val="16"/>
        </w:rPr>
        <w:t>-- P</w:t>
      </w:r>
    </w:p>
    <w:p w14:paraId="37628444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790150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43BAC">
        <w:rPr>
          <w:rFonts w:ascii="Courier New" w:hAnsi="Courier New"/>
          <w:sz w:val="16"/>
        </w:rPr>
        <w:t>PacketDelayBudget</w:t>
      </w:r>
      <w:proofErr w:type="spellEnd"/>
      <w:r w:rsidRPr="00D43BAC">
        <w:rPr>
          <w:rFonts w:ascii="Courier New" w:hAnsi="Courier New"/>
          <w:sz w:val="16"/>
        </w:rPr>
        <w:t xml:space="preserve"> ::=</w:t>
      </w:r>
      <w:proofErr w:type="gramEnd"/>
      <w:r w:rsidRPr="00D43BAC">
        <w:rPr>
          <w:rFonts w:ascii="Courier New" w:hAnsi="Courier New"/>
          <w:sz w:val="16"/>
        </w:rPr>
        <w:t xml:space="preserve"> INTEGER (0..</w:t>
      </w:r>
      <w:r w:rsidRPr="00D43BAC">
        <w:rPr>
          <w:rFonts w:ascii="Courier New" w:hAnsi="Courier New"/>
          <w:noProof/>
          <w:sz w:val="16"/>
        </w:rPr>
        <w:t>1023, ...</w:t>
      </w:r>
      <w:r w:rsidRPr="00D43BAC">
        <w:rPr>
          <w:rFonts w:ascii="Courier New" w:hAnsi="Courier New"/>
          <w:sz w:val="16"/>
        </w:rPr>
        <w:t xml:space="preserve">) </w:t>
      </w:r>
    </w:p>
    <w:p w14:paraId="12344763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A354F6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43BAC">
        <w:rPr>
          <w:rFonts w:ascii="Courier New" w:hAnsi="Courier New"/>
          <w:sz w:val="16"/>
        </w:rPr>
        <w:t>PacketErrorRate</w:t>
      </w:r>
      <w:proofErr w:type="spellEnd"/>
      <w:r w:rsidRPr="00D43BAC">
        <w:rPr>
          <w:rFonts w:ascii="Courier New" w:hAnsi="Courier New"/>
          <w:sz w:val="16"/>
        </w:rPr>
        <w:t xml:space="preserve"> ::=</w:t>
      </w:r>
      <w:proofErr w:type="gramEnd"/>
      <w:r w:rsidRPr="00D43BAC">
        <w:rPr>
          <w:rFonts w:ascii="Courier New" w:hAnsi="Courier New"/>
          <w:sz w:val="16"/>
        </w:rPr>
        <w:t xml:space="preserve"> SEQUENCE {</w:t>
      </w:r>
    </w:p>
    <w:p w14:paraId="66FF63D1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</w:r>
      <w:proofErr w:type="spellStart"/>
      <w:r w:rsidRPr="00D43BAC">
        <w:rPr>
          <w:rFonts w:ascii="Courier New" w:hAnsi="Courier New"/>
          <w:sz w:val="16"/>
        </w:rPr>
        <w:t>pER</w:t>
      </w:r>
      <w:proofErr w:type="spellEnd"/>
      <w:r w:rsidRPr="00D43BAC">
        <w:rPr>
          <w:rFonts w:ascii="Courier New" w:hAnsi="Courier New"/>
          <w:sz w:val="16"/>
        </w:rPr>
        <w:t>-Scalar</w:t>
      </w:r>
      <w:r w:rsidRPr="00D43BA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sz w:val="16"/>
        </w:rPr>
        <w:tab/>
        <w:t>PER-Scalar,</w:t>
      </w:r>
    </w:p>
    <w:p w14:paraId="6EA52BE7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</w:r>
      <w:proofErr w:type="spellStart"/>
      <w:r w:rsidRPr="00D43BAC">
        <w:rPr>
          <w:rFonts w:ascii="Courier New" w:hAnsi="Courier New"/>
          <w:sz w:val="16"/>
        </w:rPr>
        <w:t>pER</w:t>
      </w:r>
      <w:proofErr w:type="spellEnd"/>
      <w:r w:rsidRPr="00D43BAC">
        <w:rPr>
          <w:rFonts w:ascii="Courier New" w:hAnsi="Courier New"/>
          <w:sz w:val="16"/>
        </w:rPr>
        <w:t>-Exponent</w:t>
      </w:r>
      <w:r w:rsidRPr="00D43BA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sz w:val="16"/>
        </w:rPr>
        <w:tab/>
        <w:t>PER-Exponent,</w:t>
      </w:r>
    </w:p>
    <w:p w14:paraId="51923B19" w14:textId="77777777" w:rsidR="00370F9E" w:rsidRPr="00D4042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</w:r>
      <w:proofErr w:type="spellStart"/>
      <w:r w:rsidRPr="00D4042C">
        <w:rPr>
          <w:rFonts w:ascii="Courier New" w:hAnsi="Courier New"/>
          <w:sz w:val="16"/>
        </w:rPr>
        <w:t>iE</w:t>
      </w:r>
      <w:proofErr w:type="spellEnd"/>
      <w:r w:rsidRPr="00D4042C">
        <w:rPr>
          <w:rFonts w:ascii="Courier New" w:hAnsi="Courier New"/>
          <w:sz w:val="16"/>
        </w:rPr>
        <w:t>-Extensions</w:t>
      </w:r>
      <w:r w:rsidRPr="00D4042C">
        <w:rPr>
          <w:rFonts w:ascii="Courier New" w:hAnsi="Courier New"/>
          <w:sz w:val="16"/>
        </w:rPr>
        <w:tab/>
      </w:r>
      <w:r w:rsidRPr="00D4042C">
        <w:rPr>
          <w:rFonts w:ascii="Courier New" w:hAnsi="Courier New"/>
          <w:sz w:val="16"/>
        </w:rPr>
        <w:tab/>
      </w:r>
      <w:proofErr w:type="spellStart"/>
      <w:r w:rsidRPr="00D4042C">
        <w:rPr>
          <w:rFonts w:ascii="Courier New" w:hAnsi="Courier New"/>
          <w:sz w:val="16"/>
        </w:rPr>
        <w:t>ProtocolExtensionContainer</w:t>
      </w:r>
      <w:proofErr w:type="spellEnd"/>
      <w:r w:rsidRPr="00D4042C">
        <w:rPr>
          <w:rFonts w:ascii="Courier New" w:hAnsi="Courier New"/>
          <w:sz w:val="16"/>
        </w:rPr>
        <w:t xml:space="preserve"> </w:t>
      </w:r>
      <w:proofErr w:type="gramStart"/>
      <w:r w:rsidRPr="00D4042C">
        <w:rPr>
          <w:rFonts w:ascii="Courier New" w:hAnsi="Courier New"/>
          <w:sz w:val="16"/>
        </w:rPr>
        <w:t>{ {</w:t>
      </w:r>
      <w:proofErr w:type="spellStart"/>
      <w:proofErr w:type="gramEnd"/>
      <w:r w:rsidRPr="00D4042C">
        <w:rPr>
          <w:rFonts w:ascii="Courier New" w:hAnsi="Courier New"/>
          <w:sz w:val="16"/>
        </w:rPr>
        <w:t>PacketErrorRate-ExtIEs</w:t>
      </w:r>
      <w:proofErr w:type="spellEnd"/>
      <w:r w:rsidRPr="00D4042C">
        <w:rPr>
          <w:rFonts w:ascii="Courier New" w:hAnsi="Courier New"/>
          <w:sz w:val="16"/>
        </w:rPr>
        <w:t>} }</w:t>
      </w:r>
      <w:r w:rsidRPr="00D4042C">
        <w:rPr>
          <w:rFonts w:ascii="Courier New" w:hAnsi="Courier New"/>
          <w:sz w:val="16"/>
        </w:rPr>
        <w:tab/>
        <w:t>OPTIONAL,</w:t>
      </w:r>
    </w:p>
    <w:p w14:paraId="71F2036C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042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sz w:val="16"/>
        </w:rPr>
        <w:t>...</w:t>
      </w:r>
    </w:p>
    <w:p w14:paraId="6C7A422A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}</w:t>
      </w:r>
    </w:p>
    <w:p w14:paraId="29492FE2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BEB6DB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D43BAC">
        <w:rPr>
          <w:rFonts w:ascii="Courier New" w:hAnsi="Courier New"/>
          <w:sz w:val="16"/>
        </w:rPr>
        <w:t>PacketErrorRate-ExtIEs</w:t>
      </w:r>
      <w:proofErr w:type="spellEnd"/>
      <w:r w:rsidRPr="00D43BAC">
        <w:rPr>
          <w:rFonts w:ascii="Courier New" w:hAnsi="Courier New"/>
          <w:sz w:val="16"/>
        </w:rPr>
        <w:t xml:space="preserve"> F1AP-PROTOCOL-</w:t>
      </w:r>
      <w:proofErr w:type="gramStart"/>
      <w:r w:rsidRPr="00D43BAC">
        <w:rPr>
          <w:rFonts w:ascii="Courier New" w:hAnsi="Courier New"/>
          <w:sz w:val="16"/>
        </w:rPr>
        <w:t>EXTENSION ::=</w:t>
      </w:r>
      <w:proofErr w:type="gramEnd"/>
      <w:r w:rsidRPr="00D43BAC">
        <w:rPr>
          <w:rFonts w:ascii="Courier New" w:hAnsi="Courier New"/>
          <w:sz w:val="16"/>
        </w:rPr>
        <w:t xml:space="preserve"> {</w:t>
      </w:r>
    </w:p>
    <w:p w14:paraId="6A79F3E1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D43BAC">
        <w:rPr>
          <w:rFonts w:ascii="Courier New" w:hAnsi="Courier New"/>
          <w:sz w:val="16"/>
        </w:rPr>
        <w:tab/>
      </w:r>
      <w:r w:rsidRPr="00370F9E">
        <w:rPr>
          <w:rFonts w:ascii="Courier New" w:hAnsi="Courier New"/>
          <w:sz w:val="16"/>
          <w:lang w:val="sv-SE"/>
        </w:rPr>
        <w:t>...</w:t>
      </w:r>
    </w:p>
    <w:p w14:paraId="638DF68C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370F9E">
        <w:rPr>
          <w:rFonts w:ascii="Courier New" w:hAnsi="Courier New"/>
          <w:sz w:val="16"/>
          <w:lang w:val="sv-SE"/>
        </w:rPr>
        <w:t>}</w:t>
      </w:r>
    </w:p>
    <w:p w14:paraId="583843B5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</w:p>
    <w:p w14:paraId="018A5159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370F9E">
        <w:rPr>
          <w:rFonts w:ascii="Courier New" w:hAnsi="Courier New"/>
          <w:sz w:val="16"/>
          <w:lang w:val="sv-SE"/>
        </w:rPr>
        <w:t>PER-Scalar ::= INTEGER (0..9, ...)</w:t>
      </w:r>
    </w:p>
    <w:p w14:paraId="325F6799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370F9E">
        <w:rPr>
          <w:rFonts w:ascii="Courier New" w:hAnsi="Courier New"/>
          <w:sz w:val="16"/>
          <w:lang w:val="sv-SE"/>
        </w:rPr>
        <w:t>PER-Exponent ::= INTEGER (0..9, ...)</w:t>
      </w:r>
    </w:p>
    <w:p w14:paraId="11162F21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</w:p>
    <w:p w14:paraId="1B1ABC1A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D43BAC">
        <w:rPr>
          <w:rFonts w:ascii="Courier New" w:hAnsi="Courier New"/>
          <w:sz w:val="16"/>
        </w:rPr>
        <w:t>PagingCell</w:t>
      </w:r>
      <w:proofErr w:type="spellEnd"/>
      <w:r w:rsidRPr="00D43BAC">
        <w:rPr>
          <w:rFonts w:ascii="Courier New" w:hAnsi="Courier New"/>
          <w:sz w:val="16"/>
        </w:rPr>
        <w:t>-</w:t>
      </w:r>
      <w:proofErr w:type="gramStart"/>
      <w:r w:rsidRPr="00D43BAC">
        <w:rPr>
          <w:rFonts w:ascii="Courier New" w:hAnsi="Courier New"/>
          <w:sz w:val="16"/>
        </w:rPr>
        <w:t>Item ::=</w:t>
      </w:r>
      <w:proofErr w:type="gramEnd"/>
      <w:r w:rsidRPr="00D43BAC">
        <w:rPr>
          <w:rFonts w:ascii="Courier New" w:hAnsi="Courier New"/>
          <w:sz w:val="16"/>
        </w:rPr>
        <w:t xml:space="preserve"> SEQUENCE {</w:t>
      </w:r>
    </w:p>
    <w:p w14:paraId="6BAEE8A1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</w:r>
      <w:proofErr w:type="spellStart"/>
      <w:r w:rsidRPr="00D43BAC">
        <w:rPr>
          <w:rFonts w:ascii="Courier New" w:hAnsi="Courier New"/>
          <w:sz w:val="16"/>
        </w:rPr>
        <w:t>nRCGI</w:t>
      </w:r>
      <w:proofErr w:type="spellEnd"/>
      <w:r w:rsidRPr="00D43BA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sz w:val="16"/>
        </w:rPr>
        <w:tab/>
        <w:t>NRCGI</w:t>
      </w:r>
      <w:r w:rsidRPr="00D43BAC">
        <w:rPr>
          <w:rFonts w:ascii="Courier New" w:hAnsi="Courier New"/>
          <w:sz w:val="16"/>
        </w:rPr>
        <w:tab/>
        <w:t>,</w:t>
      </w:r>
    </w:p>
    <w:p w14:paraId="301F4D02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43BAC">
        <w:rPr>
          <w:rFonts w:ascii="Courier New" w:hAnsi="Courier New"/>
          <w:sz w:val="16"/>
        </w:rPr>
        <w:tab/>
      </w:r>
      <w:proofErr w:type="spellStart"/>
      <w:proofErr w:type="gramStart"/>
      <w:r w:rsidRPr="00D43BAC">
        <w:rPr>
          <w:rFonts w:ascii="Courier New" w:hAnsi="Courier New"/>
          <w:sz w:val="16"/>
          <w:lang w:val="fr-FR"/>
        </w:rPr>
        <w:t>iE</w:t>
      </w:r>
      <w:proofErr w:type="spellEnd"/>
      <w:proofErr w:type="gramEnd"/>
      <w:r w:rsidRPr="00D43BAC">
        <w:rPr>
          <w:rFonts w:ascii="Courier New" w:hAnsi="Courier New"/>
          <w:sz w:val="16"/>
          <w:lang w:val="fr-FR"/>
        </w:rPr>
        <w:t>-Extensions</w:t>
      </w:r>
      <w:r w:rsidRPr="00D43BAC">
        <w:rPr>
          <w:rFonts w:ascii="Courier New" w:hAnsi="Courier New"/>
          <w:sz w:val="16"/>
          <w:lang w:val="fr-FR"/>
        </w:rPr>
        <w:tab/>
      </w:r>
      <w:proofErr w:type="spellStart"/>
      <w:r w:rsidRPr="00D43BAC">
        <w:rPr>
          <w:rFonts w:ascii="Courier New" w:hAnsi="Courier New"/>
          <w:sz w:val="16"/>
          <w:lang w:val="fr-FR"/>
        </w:rPr>
        <w:t>ProtocolExtensionContainer</w:t>
      </w:r>
      <w:proofErr w:type="spellEnd"/>
      <w:r w:rsidRPr="00D43BAC">
        <w:rPr>
          <w:rFonts w:ascii="Courier New" w:hAnsi="Courier New"/>
          <w:sz w:val="16"/>
          <w:lang w:val="fr-FR"/>
        </w:rPr>
        <w:t xml:space="preserve"> { { </w:t>
      </w:r>
      <w:proofErr w:type="spellStart"/>
      <w:r w:rsidRPr="00D43BAC">
        <w:rPr>
          <w:rFonts w:ascii="Courier New" w:hAnsi="Courier New"/>
          <w:sz w:val="16"/>
          <w:lang w:val="fr-FR"/>
        </w:rPr>
        <w:t>PagingCell-ItemExtIEs</w:t>
      </w:r>
      <w:proofErr w:type="spellEnd"/>
      <w:r w:rsidRPr="00D43BAC">
        <w:rPr>
          <w:rFonts w:ascii="Courier New" w:hAnsi="Courier New"/>
          <w:sz w:val="16"/>
          <w:lang w:val="fr-FR"/>
        </w:rPr>
        <w:t xml:space="preserve"> } }</w:t>
      </w:r>
      <w:r w:rsidRPr="00D43BAC">
        <w:rPr>
          <w:rFonts w:ascii="Courier New" w:hAnsi="Courier New"/>
          <w:sz w:val="16"/>
          <w:lang w:val="fr-FR"/>
        </w:rPr>
        <w:tab/>
        <w:t>OPTIONAL</w:t>
      </w:r>
    </w:p>
    <w:p w14:paraId="3BD9FFCC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}</w:t>
      </w:r>
    </w:p>
    <w:p w14:paraId="3537062F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F50115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D43BAC">
        <w:rPr>
          <w:rFonts w:ascii="Courier New" w:hAnsi="Courier New"/>
          <w:sz w:val="16"/>
        </w:rPr>
        <w:t>PagingCell-ItemExtIEs</w:t>
      </w:r>
      <w:proofErr w:type="spellEnd"/>
      <w:r w:rsidRPr="00D43BAC">
        <w:rPr>
          <w:rFonts w:ascii="Courier New" w:hAnsi="Courier New"/>
          <w:sz w:val="16"/>
        </w:rPr>
        <w:t xml:space="preserve"> </w:t>
      </w:r>
      <w:r w:rsidRPr="00D43BAC">
        <w:rPr>
          <w:rFonts w:ascii="Courier New" w:hAnsi="Courier New"/>
          <w:sz w:val="16"/>
        </w:rPr>
        <w:tab/>
        <w:t>F1AP-PROTOCOL-</w:t>
      </w:r>
      <w:proofErr w:type="gramStart"/>
      <w:r w:rsidRPr="00D43BAC">
        <w:rPr>
          <w:rFonts w:ascii="Courier New" w:hAnsi="Courier New"/>
          <w:sz w:val="16"/>
        </w:rPr>
        <w:t>EXTENSION ::=</w:t>
      </w:r>
      <w:proofErr w:type="gramEnd"/>
      <w:r w:rsidRPr="00D43BAC">
        <w:rPr>
          <w:rFonts w:ascii="Courier New" w:hAnsi="Courier New"/>
          <w:sz w:val="16"/>
        </w:rPr>
        <w:t xml:space="preserve"> {</w:t>
      </w:r>
    </w:p>
    <w:p w14:paraId="44374B76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...</w:t>
      </w:r>
    </w:p>
    <w:p w14:paraId="1856B6A0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}</w:t>
      </w:r>
    </w:p>
    <w:p w14:paraId="51A8D9E9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BCABEA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43BAC">
        <w:rPr>
          <w:rFonts w:ascii="Courier New" w:hAnsi="Courier New"/>
          <w:snapToGrid w:val="0"/>
          <w:sz w:val="16"/>
        </w:rPr>
        <w:t>PagingDRX</w:t>
      </w:r>
      <w:proofErr w:type="spellEnd"/>
      <w:r w:rsidRPr="00D43BAC">
        <w:rPr>
          <w:rFonts w:ascii="Courier New" w:hAnsi="Courier New"/>
          <w:snapToGrid w:val="0"/>
          <w:sz w:val="16"/>
        </w:rPr>
        <w:t xml:space="preserve"> </w:t>
      </w:r>
      <w:r w:rsidRPr="00D43BAC">
        <w:rPr>
          <w:rFonts w:ascii="Courier New" w:hAnsi="Courier New"/>
          <w:sz w:val="16"/>
        </w:rPr>
        <w:t>::=</w:t>
      </w:r>
      <w:proofErr w:type="gramEnd"/>
      <w:r w:rsidRPr="00D43BAC">
        <w:rPr>
          <w:rFonts w:ascii="Courier New" w:hAnsi="Courier New"/>
          <w:sz w:val="16"/>
        </w:rPr>
        <w:t xml:space="preserve"> ENUMERATED {</w:t>
      </w:r>
    </w:p>
    <w:p w14:paraId="421C1BE8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v32,</w:t>
      </w:r>
    </w:p>
    <w:p w14:paraId="4B675C56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v64,</w:t>
      </w:r>
    </w:p>
    <w:p w14:paraId="574E2CE7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v128,</w:t>
      </w:r>
    </w:p>
    <w:p w14:paraId="6D1D75B4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v256,</w:t>
      </w:r>
    </w:p>
    <w:p w14:paraId="1E3967CA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...</w:t>
      </w:r>
    </w:p>
    <w:p w14:paraId="1B4F6B5B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}</w:t>
      </w:r>
    </w:p>
    <w:p w14:paraId="50D633A9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88BDAD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43BAC">
        <w:rPr>
          <w:rFonts w:ascii="Courier New" w:hAnsi="Courier New"/>
          <w:sz w:val="16"/>
        </w:rPr>
        <w:t>PagingIdentity</w:t>
      </w:r>
      <w:proofErr w:type="spellEnd"/>
      <w:r w:rsidRPr="00D43BAC">
        <w:rPr>
          <w:rFonts w:ascii="Courier New" w:hAnsi="Courier New"/>
          <w:sz w:val="16"/>
        </w:rPr>
        <w:t xml:space="preserve"> ::=</w:t>
      </w:r>
      <w:proofErr w:type="gramEnd"/>
      <w:r w:rsidRPr="00D43BAC">
        <w:rPr>
          <w:rFonts w:ascii="Courier New" w:hAnsi="Courier New"/>
          <w:sz w:val="16"/>
        </w:rPr>
        <w:tab/>
        <w:t>CHOICE {</w:t>
      </w:r>
    </w:p>
    <w:p w14:paraId="4CE1632C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</w:r>
      <w:proofErr w:type="spellStart"/>
      <w:r w:rsidRPr="00D43BAC">
        <w:rPr>
          <w:rFonts w:ascii="Courier New" w:hAnsi="Courier New"/>
          <w:sz w:val="16"/>
        </w:rPr>
        <w:t>rANUEPagingIdentity</w:t>
      </w:r>
      <w:proofErr w:type="spellEnd"/>
      <w:r w:rsidRPr="00D43BAC">
        <w:rPr>
          <w:rFonts w:ascii="Courier New" w:hAnsi="Courier New"/>
          <w:sz w:val="16"/>
        </w:rPr>
        <w:tab/>
      </w:r>
      <w:proofErr w:type="spellStart"/>
      <w:r w:rsidRPr="00D43BAC">
        <w:rPr>
          <w:rFonts w:ascii="Courier New" w:hAnsi="Courier New"/>
          <w:sz w:val="16"/>
        </w:rPr>
        <w:t>RANUEPagingIdentity</w:t>
      </w:r>
      <w:proofErr w:type="spellEnd"/>
      <w:r w:rsidRPr="00D43BAC">
        <w:rPr>
          <w:rFonts w:ascii="Courier New" w:hAnsi="Courier New"/>
          <w:sz w:val="16"/>
        </w:rPr>
        <w:t>,</w:t>
      </w:r>
    </w:p>
    <w:p w14:paraId="7DA67A34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</w:r>
      <w:proofErr w:type="spellStart"/>
      <w:r w:rsidRPr="00D43BAC">
        <w:rPr>
          <w:rFonts w:ascii="Courier New" w:hAnsi="Courier New"/>
          <w:sz w:val="16"/>
        </w:rPr>
        <w:t>cNUEPagingIdentity</w:t>
      </w:r>
      <w:proofErr w:type="spellEnd"/>
      <w:r w:rsidRPr="00D43BAC">
        <w:rPr>
          <w:rFonts w:ascii="Courier New" w:hAnsi="Courier New"/>
          <w:sz w:val="16"/>
        </w:rPr>
        <w:tab/>
      </w:r>
      <w:proofErr w:type="spellStart"/>
      <w:r w:rsidRPr="00D43BAC">
        <w:rPr>
          <w:rFonts w:ascii="Courier New" w:hAnsi="Courier New"/>
          <w:sz w:val="16"/>
        </w:rPr>
        <w:t>CNUEPagingIdentity</w:t>
      </w:r>
      <w:proofErr w:type="spellEnd"/>
      <w:r w:rsidRPr="00D43BAC">
        <w:rPr>
          <w:rFonts w:ascii="Courier New" w:hAnsi="Courier New"/>
          <w:sz w:val="16"/>
        </w:rPr>
        <w:t xml:space="preserve">, </w:t>
      </w:r>
    </w:p>
    <w:p w14:paraId="76AB1A51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choice-extension</w:t>
      </w:r>
      <w:r w:rsidRPr="00D43BA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sz w:val="16"/>
        </w:rPr>
        <w:tab/>
      </w:r>
      <w:r w:rsidRPr="00D43BAC">
        <w:rPr>
          <w:rFonts w:ascii="Courier New" w:hAnsi="Courier New"/>
          <w:noProof/>
          <w:sz w:val="16"/>
        </w:rPr>
        <w:t>ProtocolIE-SingleContainer</w:t>
      </w:r>
      <w:r w:rsidRPr="00D43BAC" w:rsidDel="00481964">
        <w:rPr>
          <w:rFonts w:ascii="Courier New" w:hAnsi="Courier New"/>
          <w:noProof/>
          <w:sz w:val="16"/>
        </w:rPr>
        <w:t xml:space="preserve"> </w:t>
      </w:r>
      <w:proofErr w:type="gramStart"/>
      <w:r w:rsidRPr="00D43BAC">
        <w:rPr>
          <w:rFonts w:ascii="Courier New" w:hAnsi="Courier New"/>
          <w:sz w:val="16"/>
        </w:rPr>
        <w:t>{ {</w:t>
      </w:r>
      <w:proofErr w:type="gramEnd"/>
      <w:r w:rsidRPr="00D43BAC">
        <w:rPr>
          <w:rFonts w:ascii="Courier New" w:hAnsi="Courier New"/>
          <w:sz w:val="16"/>
        </w:rPr>
        <w:t xml:space="preserve"> </w:t>
      </w:r>
      <w:proofErr w:type="spellStart"/>
      <w:r w:rsidRPr="00D43BAC">
        <w:rPr>
          <w:rFonts w:ascii="Courier New" w:hAnsi="Courier New"/>
          <w:sz w:val="16"/>
        </w:rPr>
        <w:t>PagingIdentity-ExtIEs</w:t>
      </w:r>
      <w:proofErr w:type="spellEnd"/>
      <w:r w:rsidRPr="00D43BAC">
        <w:rPr>
          <w:rFonts w:ascii="Courier New" w:hAnsi="Courier New"/>
          <w:sz w:val="16"/>
        </w:rPr>
        <w:t xml:space="preserve"> } }</w:t>
      </w:r>
    </w:p>
    <w:p w14:paraId="1D1D9854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}</w:t>
      </w:r>
    </w:p>
    <w:p w14:paraId="13698E95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8FA938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D43BAC">
        <w:rPr>
          <w:rFonts w:ascii="Courier New" w:hAnsi="Courier New"/>
          <w:sz w:val="16"/>
        </w:rPr>
        <w:t>PagingIdentity-ExtIEs</w:t>
      </w:r>
      <w:proofErr w:type="spellEnd"/>
      <w:r w:rsidRPr="00D43BAC">
        <w:rPr>
          <w:rFonts w:ascii="Courier New" w:hAnsi="Courier New"/>
          <w:sz w:val="16"/>
        </w:rPr>
        <w:t xml:space="preserve"> </w:t>
      </w:r>
      <w:r w:rsidRPr="00D43BAC">
        <w:rPr>
          <w:rFonts w:ascii="Courier New" w:hAnsi="Courier New"/>
          <w:noProof/>
          <w:snapToGrid w:val="0"/>
          <w:sz w:val="16"/>
        </w:rPr>
        <w:t>F1AP-PROTOCOL-</w:t>
      </w:r>
      <w:proofErr w:type="gramStart"/>
      <w:r w:rsidRPr="00D43BAC">
        <w:rPr>
          <w:rFonts w:ascii="Courier New" w:hAnsi="Courier New"/>
          <w:noProof/>
          <w:snapToGrid w:val="0"/>
          <w:sz w:val="16"/>
        </w:rPr>
        <w:t>IES</w:t>
      </w:r>
      <w:r w:rsidRPr="00D43BAC">
        <w:rPr>
          <w:rFonts w:ascii="Courier New" w:hAnsi="Courier New"/>
          <w:sz w:val="16"/>
        </w:rPr>
        <w:t>::</w:t>
      </w:r>
      <w:proofErr w:type="gramEnd"/>
      <w:r w:rsidRPr="00D43BAC">
        <w:rPr>
          <w:rFonts w:ascii="Courier New" w:hAnsi="Courier New"/>
          <w:sz w:val="16"/>
        </w:rPr>
        <w:t>= {</w:t>
      </w:r>
    </w:p>
    <w:p w14:paraId="495BA0EF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ab/>
        <w:t>...</w:t>
      </w:r>
    </w:p>
    <w:p w14:paraId="5B39D7A0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}</w:t>
      </w:r>
    </w:p>
    <w:p w14:paraId="5511F70E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3FBD70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43BAC">
        <w:rPr>
          <w:rFonts w:ascii="Courier New" w:hAnsi="Courier New"/>
          <w:sz w:val="16"/>
        </w:rPr>
        <w:t>PagingOrigin</w:t>
      </w:r>
      <w:proofErr w:type="spellEnd"/>
      <w:r w:rsidRPr="00D43BAC">
        <w:rPr>
          <w:rFonts w:ascii="Courier New" w:hAnsi="Courier New"/>
          <w:sz w:val="16"/>
        </w:rPr>
        <w:t xml:space="preserve"> ::=</w:t>
      </w:r>
      <w:proofErr w:type="gramEnd"/>
      <w:r w:rsidRPr="00D43BAC">
        <w:rPr>
          <w:rFonts w:ascii="Courier New" w:hAnsi="Courier New"/>
          <w:sz w:val="16"/>
        </w:rPr>
        <w:t xml:space="preserve"> ENUMERATED { non-3gpp,</w:t>
      </w:r>
      <w:r w:rsidRPr="00D43BAC">
        <w:rPr>
          <w:rFonts w:ascii="Courier New" w:hAnsi="Courier New"/>
          <w:sz w:val="16"/>
        </w:rPr>
        <w:tab/>
        <w:t>...}</w:t>
      </w:r>
    </w:p>
    <w:p w14:paraId="01533401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FEB452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43BAC">
        <w:rPr>
          <w:rFonts w:ascii="Courier New" w:hAnsi="Courier New"/>
          <w:sz w:val="16"/>
        </w:rPr>
        <w:t>PagingPriority</w:t>
      </w:r>
      <w:proofErr w:type="spellEnd"/>
      <w:r w:rsidRPr="00D43BAC">
        <w:rPr>
          <w:rFonts w:ascii="Courier New" w:hAnsi="Courier New"/>
          <w:sz w:val="16"/>
        </w:rPr>
        <w:t xml:space="preserve"> ::=</w:t>
      </w:r>
      <w:proofErr w:type="gramEnd"/>
      <w:r w:rsidRPr="00D43BAC">
        <w:rPr>
          <w:rFonts w:ascii="Courier New" w:hAnsi="Courier New"/>
          <w:sz w:val="16"/>
        </w:rPr>
        <w:t xml:space="preserve"> ENUMERATED { priolevel1, priolevel2, priolevel3, priolevel4, priolevel5, priolevel6, priolevel7, priolevel8,...}</w:t>
      </w:r>
      <w:r w:rsidRPr="00D43BAC">
        <w:rPr>
          <w:rFonts w:ascii="Courier New" w:hAnsi="Courier New"/>
          <w:noProof/>
          <w:sz w:val="16"/>
        </w:rPr>
        <w:t xml:space="preserve"> </w:t>
      </w:r>
    </w:p>
    <w:p w14:paraId="1958A335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79D92E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43BAC">
        <w:rPr>
          <w:rFonts w:ascii="Courier New" w:hAnsi="Courier New"/>
          <w:noProof/>
          <w:sz w:val="16"/>
        </w:rPr>
        <w:t>PDCCH-BlindDetectionSCG ::= OCTET STRING</w:t>
      </w:r>
    </w:p>
    <w:p w14:paraId="758DAB00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E6116A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43BAC">
        <w:rPr>
          <w:rFonts w:ascii="Courier New" w:hAnsi="Courier New"/>
          <w:noProof/>
          <w:sz w:val="16"/>
        </w:rPr>
        <w:t>PDCP-SN ::= INTEGER (0..4095)</w:t>
      </w:r>
    </w:p>
    <w:p w14:paraId="5336F76F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BF34B0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D43BAC">
        <w:rPr>
          <w:rFonts w:ascii="Courier New" w:hAnsi="Courier New"/>
          <w:sz w:val="16"/>
        </w:rPr>
        <w:t>PDCPSNLength</w:t>
      </w:r>
      <w:proofErr w:type="spellEnd"/>
      <w:proofErr w:type="gramStart"/>
      <w:r w:rsidRPr="00D43BAC">
        <w:rPr>
          <w:rFonts w:ascii="Courier New" w:hAnsi="Courier New"/>
          <w:sz w:val="16"/>
        </w:rPr>
        <w:tab/>
        <w:t>::</w:t>
      </w:r>
      <w:proofErr w:type="gramEnd"/>
      <w:r w:rsidRPr="00D43BAC">
        <w:rPr>
          <w:rFonts w:ascii="Courier New" w:hAnsi="Courier New"/>
          <w:sz w:val="16"/>
        </w:rPr>
        <w:t>= ENUMERATED {</w:t>
      </w:r>
      <w:r w:rsidRPr="00D43BAC">
        <w:rPr>
          <w:rFonts w:ascii="Courier New" w:hAnsi="Courier New"/>
          <w:noProof/>
          <w:sz w:val="16"/>
        </w:rPr>
        <w:t xml:space="preserve"> </w:t>
      </w:r>
      <w:r w:rsidRPr="00D43BAC">
        <w:rPr>
          <w:rFonts w:ascii="Courier New" w:hAnsi="Courier New"/>
          <w:sz w:val="16"/>
        </w:rPr>
        <w:t>twelve-</w:t>
      </w:r>
      <w:proofErr w:type="spellStart"/>
      <w:r w:rsidRPr="00D43BAC">
        <w:rPr>
          <w:rFonts w:ascii="Courier New" w:hAnsi="Courier New"/>
          <w:sz w:val="16"/>
        </w:rPr>
        <w:t>bits,eighteen</w:t>
      </w:r>
      <w:proofErr w:type="spellEnd"/>
      <w:r w:rsidRPr="00D43BAC">
        <w:rPr>
          <w:rFonts w:ascii="Courier New" w:hAnsi="Courier New"/>
          <w:sz w:val="16"/>
        </w:rPr>
        <w:t>-bits,...}</w:t>
      </w:r>
    </w:p>
    <w:p w14:paraId="08553C33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F33889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370F9E">
        <w:rPr>
          <w:rFonts w:ascii="Courier New" w:hAnsi="Courier New"/>
          <w:sz w:val="16"/>
          <w:lang w:val="sv-SE"/>
        </w:rPr>
        <w:t>PDUSessionID ::= INTEGER (0..255)</w:t>
      </w:r>
    </w:p>
    <w:p w14:paraId="35CCA89A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</w:p>
    <w:p w14:paraId="076CE4B4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  <w:r w:rsidRPr="00370F9E">
        <w:rPr>
          <w:rFonts w:ascii="Courier New" w:hAnsi="Courier New"/>
          <w:sz w:val="16"/>
          <w:lang w:val="sv-SE"/>
        </w:rPr>
        <w:t>Ph-InfoMCG  ::= OCTET STRING</w:t>
      </w:r>
    </w:p>
    <w:p w14:paraId="778E8F2D" w14:textId="77777777" w:rsidR="00370F9E" w:rsidRPr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sv-SE"/>
        </w:rPr>
      </w:pPr>
    </w:p>
    <w:p w14:paraId="33179D9F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Ph-</w:t>
      </w:r>
      <w:proofErr w:type="spellStart"/>
      <w:proofErr w:type="gramStart"/>
      <w:r w:rsidRPr="00D43BAC">
        <w:rPr>
          <w:rFonts w:ascii="Courier New" w:hAnsi="Courier New"/>
          <w:sz w:val="16"/>
        </w:rPr>
        <w:t>InfoSCG</w:t>
      </w:r>
      <w:proofErr w:type="spellEnd"/>
      <w:r w:rsidRPr="00D43BAC">
        <w:rPr>
          <w:rFonts w:ascii="Courier New" w:hAnsi="Courier New"/>
          <w:sz w:val="16"/>
        </w:rPr>
        <w:t xml:space="preserve">  :</w:t>
      </w:r>
      <w:proofErr w:type="gramEnd"/>
      <w:r w:rsidRPr="00D43BAC">
        <w:rPr>
          <w:rFonts w:ascii="Courier New" w:hAnsi="Courier New"/>
          <w:sz w:val="16"/>
        </w:rPr>
        <w:t>:= OCTET STRING</w:t>
      </w:r>
    </w:p>
    <w:p w14:paraId="2C06A25F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8FE68A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</w:rPr>
        <w:t>PLMN-</w:t>
      </w:r>
      <w:proofErr w:type="gramStart"/>
      <w:r w:rsidRPr="00D43BAC">
        <w:rPr>
          <w:rFonts w:ascii="Courier New" w:hAnsi="Courier New"/>
          <w:sz w:val="16"/>
        </w:rPr>
        <w:t>Identity ::=</w:t>
      </w:r>
      <w:proofErr w:type="gramEnd"/>
      <w:r w:rsidRPr="00D43BAC">
        <w:rPr>
          <w:rFonts w:ascii="Courier New" w:hAnsi="Courier New"/>
          <w:sz w:val="16"/>
        </w:rPr>
        <w:t xml:space="preserve"> OCTET STRING (SIZE(3))</w:t>
      </w:r>
    </w:p>
    <w:p w14:paraId="4C8BEF4F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6885DD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Rapporteur" w:date="2020-02-09T14:25:00Z"/>
          <w:rFonts w:ascii="Courier New" w:hAnsi="Courier New"/>
          <w:sz w:val="16"/>
        </w:rPr>
      </w:pPr>
      <w:proofErr w:type="spellStart"/>
      <w:proofErr w:type="gramStart"/>
      <w:r w:rsidRPr="00D43BAC">
        <w:rPr>
          <w:rFonts w:ascii="Courier New" w:hAnsi="Courier New"/>
          <w:sz w:val="16"/>
        </w:rPr>
        <w:t>PortNumber</w:t>
      </w:r>
      <w:proofErr w:type="spellEnd"/>
      <w:r w:rsidRPr="00D43BAC">
        <w:rPr>
          <w:rFonts w:ascii="Courier New" w:hAnsi="Courier New"/>
          <w:sz w:val="16"/>
        </w:rPr>
        <w:t xml:space="preserve"> ::=</w:t>
      </w:r>
      <w:proofErr w:type="gramEnd"/>
      <w:r w:rsidRPr="00D43BAC">
        <w:rPr>
          <w:rFonts w:ascii="Courier New" w:hAnsi="Courier New"/>
          <w:sz w:val="16"/>
        </w:rPr>
        <w:t xml:space="preserve"> BIT STRING (SIZE (16))</w:t>
      </w:r>
    </w:p>
    <w:p w14:paraId="57E432CB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Rapporteur" w:date="2020-02-09T14:25:00Z"/>
          <w:rFonts w:ascii="Courier New" w:hAnsi="Courier New"/>
          <w:sz w:val="16"/>
        </w:rPr>
      </w:pPr>
    </w:p>
    <w:p w14:paraId="687D88D5" w14:textId="3D7F2B7E" w:rsidR="00370F9E" w:rsidRPr="00D43BAC" w:rsidDel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Rapporteur" w:date="2020-02-09T14:26:00Z"/>
          <w:del w:id="325" w:author="Ericsson user2" w:date="2020-04-27T14:24:00Z"/>
          <w:rFonts w:ascii="Courier New" w:hAnsi="Courier New"/>
          <w:noProof/>
          <w:snapToGrid w:val="0"/>
          <w:sz w:val="16"/>
        </w:rPr>
      </w:pPr>
      <w:moveFromRangeStart w:id="326" w:author="Ericsson user2" w:date="2020-04-27T14:24:00Z" w:name="move38889879"/>
      <w:moveFrom w:id="327" w:author="Ericsson user2" w:date="2020-04-27T14:24:00Z">
        <w:ins w:id="328" w:author="Rapporteur" w:date="2020-02-09T14:26:00Z">
          <w:r w:rsidRPr="00D43BAC" w:rsidDel="00370F9E">
            <w:rPr>
              <w:rFonts w:ascii="Courier New" w:hAnsi="Courier New"/>
              <w:noProof/>
              <w:snapToGrid w:val="0"/>
              <w:sz w:val="16"/>
              <w:highlight w:val="yellow"/>
            </w:rPr>
            <w:t>-- Editor’s Note: Details of the following IEs are FFS pending RAN2 progress</w:t>
          </w:r>
        </w:ins>
        <w:ins w:id="329" w:author="Rapporteur" w:date="2020-02-09T14:35:00Z">
          <w:r w:rsidRPr="00D43BAC" w:rsidDel="00370F9E">
            <w:rPr>
              <w:rFonts w:ascii="Courier New" w:hAnsi="Courier New"/>
              <w:noProof/>
              <w:snapToGrid w:val="0"/>
              <w:sz w:val="16"/>
              <w:highlight w:val="yellow"/>
            </w:rPr>
            <w:t xml:space="preserve"> </w:t>
          </w:r>
        </w:ins>
      </w:moveFrom>
      <w:moveFromRangeEnd w:id="326"/>
      <w:ins w:id="330" w:author="Rapporteur" w:date="2020-02-09T14:35:00Z">
        <w:del w:id="331" w:author="Ericsson user2" w:date="2020-04-27T14:24:00Z">
          <w:r w:rsidRPr="00D43BAC" w:rsidDel="00370F9E">
            <w:rPr>
              <w:rFonts w:ascii="Courier New" w:hAnsi="Courier New"/>
              <w:noProof/>
              <w:snapToGrid w:val="0"/>
              <w:sz w:val="16"/>
              <w:highlight w:val="yellow"/>
            </w:rPr>
            <w:delText>and/or pending decision on whether to reference to NR</w:delText>
          </w:r>
        </w:del>
      </w:ins>
      <w:ins w:id="332" w:author="Rapporteur" w:date="2020-02-09T14:36:00Z">
        <w:del w:id="333" w:author="Ericsson user2" w:date="2020-04-27T14:24:00Z">
          <w:r w:rsidRPr="00D43BAC" w:rsidDel="00370F9E">
            <w:rPr>
              <w:rFonts w:ascii="Courier New" w:hAnsi="Courier New"/>
              <w:noProof/>
              <w:snapToGrid w:val="0"/>
              <w:sz w:val="16"/>
              <w:highlight w:val="yellow"/>
            </w:rPr>
            <w:delText>PPa</w:delText>
          </w:r>
        </w:del>
      </w:ins>
    </w:p>
    <w:p w14:paraId="32F75395" w14:textId="6D6C5A8A" w:rsidR="00370F9E" w:rsidRPr="00D43BAC" w:rsidDel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Rapporteur" w:date="2020-02-09T14:26:00Z"/>
          <w:del w:id="335" w:author="Ericsson user2" w:date="2020-04-27T14:24:00Z"/>
          <w:rFonts w:ascii="Courier New" w:hAnsi="Courier New"/>
          <w:noProof/>
          <w:snapToGrid w:val="0"/>
          <w:sz w:val="16"/>
        </w:rPr>
      </w:pPr>
    </w:p>
    <w:p w14:paraId="554E4CCD" w14:textId="70DA4F79" w:rsidR="00370F9E" w:rsidRPr="00D43BAC" w:rsidDel="00370F9E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Ericsson user" w:date="2020-02-12T16:14:00Z"/>
          <w:del w:id="337" w:author="Ericsson user2" w:date="2020-04-27T14:24:00Z"/>
          <w:rFonts w:ascii="Courier New" w:hAnsi="Courier New"/>
          <w:snapToGrid w:val="0"/>
          <w:sz w:val="16"/>
        </w:rPr>
      </w:pPr>
    </w:p>
    <w:p w14:paraId="37E52DDD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Rapporteur" w:date="2020-02-09T14:34:00Z"/>
          <w:rFonts w:ascii="Courier New" w:hAnsi="Courier New"/>
          <w:sz w:val="16"/>
        </w:rPr>
      </w:pPr>
      <w:proofErr w:type="spellStart"/>
      <w:ins w:id="339" w:author="Rapporteur" w:date="2020-02-09T14:26:00Z">
        <w:r w:rsidRPr="00D43BAC">
          <w:rPr>
            <w:rFonts w:ascii="Courier New" w:hAnsi="Courier New"/>
            <w:snapToGrid w:val="0"/>
            <w:sz w:val="16"/>
          </w:rPr>
          <w:t>PosAssistance</w:t>
        </w:r>
        <w:proofErr w:type="spellEnd"/>
        <w:r w:rsidRPr="00D43BAC">
          <w:rPr>
            <w:rFonts w:ascii="Courier New" w:hAnsi="Courier New"/>
            <w:snapToGrid w:val="0"/>
            <w:sz w:val="16"/>
          </w:rPr>
          <w:t>-</w:t>
        </w:r>
        <w:proofErr w:type="gramStart"/>
        <w:r w:rsidRPr="00D43BAC">
          <w:rPr>
            <w:rFonts w:ascii="Courier New" w:hAnsi="Courier New"/>
            <w:snapToGrid w:val="0"/>
            <w:sz w:val="16"/>
          </w:rPr>
          <w:t>Information ::=</w:t>
        </w:r>
        <w:proofErr w:type="gramEnd"/>
        <w:r w:rsidRPr="00D43BAC">
          <w:rPr>
            <w:rFonts w:ascii="Courier New" w:hAnsi="Courier New"/>
            <w:snapToGrid w:val="0"/>
            <w:sz w:val="16"/>
          </w:rPr>
          <w:t xml:space="preserve"> </w:t>
        </w:r>
      </w:ins>
      <w:ins w:id="340" w:author="Rapporteur" w:date="2020-02-09T14:34:00Z">
        <w:r w:rsidRPr="00D43BAC">
          <w:rPr>
            <w:rFonts w:ascii="Courier New" w:hAnsi="Courier New"/>
            <w:sz w:val="16"/>
          </w:rPr>
          <w:t>OCTET STRING</w:t>
        </w:r>
      </w:ins>
      <w:r w:rsidRPr="00D43BAC">
        <w:rPr>
          <w:rFonts w:ascii="Courier New" w:hAnsi="Courier New"/>
          <w:snapToGrid w:val="0"/>
          <w:sz w:val="16"/>
        </w:rPr>
        <w:t xml:space="preserve"> </w:t>
      </w:r>
    </w:p>
    <w:p w14:paraId="6E1D4582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Rapporteur" w:date="2020-02-09T14:26:00Z"/>
          <w:rFonts w:ascii="Courier New" w:hAnsi="Courier New"/>
          <w:snapToGrid w:val="0"/>
          <w:sz w:val="16"/>
        </w:rPr>
      </w:pPr>
    </w:p>
    <w:p w14:paraId="74007E57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42" w:author="Rapporteur" w:date="2020-02-09T14:26:00Z"/>
          <w:rFonts w:ascii="Courier New" w:hAnsi="Courier New"/>
          <w:snapToGrid w:val="0"/>
          <w:sz w:val="16"/>
        </w:rPr>
      </w:pPr>
      <w:proofErr w:type="spellStart"/>
      <w:proofErr w:type="gramStart"/>
      <w:ins w:id="343" w:author="Rapporteur" w:date="2020-02-09T14:27:00Z">
        <w:r w:rsidRPr="00D43BAC">
          <w:rPr>
            <w:rFonts w:ascii="Courier New" w:hAnsi="Courier New"/>
            <w:snapToGrid w:val="0"/>
            <w:sz w:val="16"/>
          </w:rPr>
          <w:t>Pos</w:t>
        </w:r>
      </w:ins>
      <w:ins w:id="344" w:author="Rapporteur" w:date="2020-02-09T14:26:00Z">
        <w:r w:rsidRPr="00D43BAC">
          <w:rPr>
            <w:rFonts w:ascii="Courier New" w:hAnsi="Courier New"/>
            <w:snapToGrid w:val="0"/>
            <w:sz w:val="16"/>
          </w:rPr>
          <w:t>AssistanceInformationFailureList</w:t>
        </w:r>
        <w:proofErr w:type="spellEnd"/>
        <w:r w:rsidRPr="00D43BAC">
          <w:rPr>
            <w:rFonts w:ascii="Courier New" w:hAnsi="Courier New"/>
            <w:snapToGrid w:val="0"/>
            <w:sz w:val="16"/>
          </w:rPr>
          <w:t xml:space="preserve"> ::=</w:t>
        </w:r>
        <w:proofErr w:type="gramEnd"/>
        <w:r w:rsidRPr="00D43BAC">
          <w:rPr>
            <w:rFonts w:ascii="Courier New" w:hAnsi="Courier New"/>
            <w:snapToGrid w:val="0"/>
            <w:sz w:val="16"/>
          </w:rPr>
          <w:t xml:space="preserve"> </w:t>
        </w:r>
      </w:ins>
      <w:ins w:id="345" w:author="Rapporteur" w:date="2020-02-09T14:34:00Z">
        <w:r w:rsidRPr="00D43BAC">
          <w:rPr>
            <w:rFonts w:ascii="Courier New" w:hAnsi="Courier New"/>
            <w:sz w:val="16"/>
          </w:rPr>
          <w:t>OCTET STRING</w:t>
        </w:r>
      </w:ins>
    </w:p>
    <w:p w14:paraId="555309ED" w14:textId="709013D6" w:rsidR="00370F9E" w:rsidRDefault="00370F9E" w:rsidP="007E72C3">
      <w:pPr>
        <w:rPr>
          <w:b/>
          <w:lang w:val="en-US"/>
        </w:rPr>
      </w:pPr>
    </w:p>
    <w:p w14:paraId="6255E0F7" w14:textId="0B138351" w:rsidR="00370F9E" w:rsidRDefault="00370F9E" w:rsidP="007E72C3">
      <w:pPr>
        <w:rPr>
          <w:rFonts w:ascii="Courier New" w:hAnsi="Courier New"/>
          <w:noProof/>
          <w:snapToGrid w:val="0"/>
          <w:sz w:val="16"/>
        </w:rPr>
      </w:pPr>
      <w:moveToRangeStart w:id="346" w:author="Ericsson user2" w:date="2020-04-27T14:24:00Z" w:name="move38889879"/>
      <w:moveTo w:id="347" w:author="Ericsson user2" w:date="2020-04-27T14:24:00Z">
        <w:r w:rsidRPr="00D43BAC">
          <w:rPr>
            <w:rFonts w:ascii="Courier New" w:hAnsi="Courier New"/>
            <w:noProof/>
            <w:snapToGrid w:val="0"/>
            <w:sz w:val="16"/>
            <w:highlight w:val="yellow"/>
          </w:rPr>
          <w:t>-- Editor’s Note: Details of the following IEs are FFS pending RAN2 progress</w:t>
        </w:r>
      </w:moveTo>
      <w:moveToRangeEnd w:id="346"/>
    </w:p>
    <w:p w14:paraId="2B061206" w14:textId="77777777" w:rsidR="00370F9E" w:rsidRPr="00D43BAC" w:rsidRDefault="00370F9E" w:rsidP="00370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43BAC">
        <w:rPr>
          <w:rFonts w:ascii="Courier New" w:hAnsi="Courier New"/>
          <w:sz w:val="16"/>
          <w:highlight w:val="red"/>
        </w:rPr>
        <w:t>Asn.1 unchanged part skipped</w:t>
      </w:r>
    </w:p>
    <w:p w14:paraId="06A16630" w14:textId="77777777" w:rsidR="00370F9E" w:rsidRDefault="00370F9E" w:rsidP="007E72C3">
      <w:pPr>
        <w:rPr>
          <w:b/>
          <w:lang w:val="en-US"/>
        </w:rPr>
      </w:pPr>
    </w:p>
    <w:p w14:paraId="42B05155" w14:textId="5E293E4C" w:rsidR="00370F9E" w:rsidRDefault="00370F9E" w:rsidP="00370F9E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  <w:r>
        <w:rPr>
          <w:b/>
          <w:highlight w:val="yellow"/>
          <w:lang w:val="en-US"/>
        </w:rPr>
        <w:t>S</w:t>
      </w:r>
    </w:p>
    <w:p w14:paraId="22AC2FBE" w14:textId="77777777" w:rsidR="00370F9E" w:rsidRDefault="00370F9E" w:rsidP="007E72C3">
      <w:pPr>
        <w:rPr>
          <w:b/>
          <w:lang w:val="en-US"/>
        </w:rPr>
      </w:pPr>
    </w:p>
    <w:sectPr w:rsidR="00370F9E" w:rsidSect="003A011E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A8208" w14:textId="77777777" w:rsidR="00294136" w:rsidRDefault="00294136">
      <w:r>
        <w:separator/>
      </w:r>
    </w:p>
  </w:endnote>
  <w:endnote w:type="continuationSeparator" w:id="0">
    <w:p w14:paraId="02088F2C" w14:textId="77777777" w:rsidR="00294136" w:rsidRDefault="0029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BA1DA2" w:rsidRDefault="00BA1DA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BA1DA2" w:rsidRDefault="00BA1DA2">
    <w:pPr>
      <w:pStyle w:val="Footer"/>
    </w:pPr>
  </w:p>
  <w:p w14:paraId="176A5F17" w14:textId="77777777" w:rsidR="00BA1DA2" w:rsidRDefault="00BA1D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74DC0" w14:textId="77777777" w:rsidR="00294136" w:rsidRDefault="00294136">
      <w:r>
        <w:separator/>
      </w:r>
    </w:p>
  </w:footnote>
  <w:footnote w:type="continuationSeparator" w:id="0">
    <w:p w14:paraId="7A676759" w14:textId="77777777" w:rsidR="00294136" w:rsidRDefault="00294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546D2"/>
    <w:multiLevelType w:val="multilevel"/>
    <w:tmpl w:val="52866B20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8E5431"/>
    <w:multiLevelType w:val="hybridMultilevel"/>
    <w:tmpl w:val="5084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13A5D"/>
    <w:multiLevelType w:val="hybridMultilevel"/>
    <w:tmpl w:val="8FEE1694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0B805F6D"/>
    <w:multiLevelType w:val="hybridMultilevel"/>
    <w:tmpl w:val="787A62CE"/>
    <w:lvl w:ilvl="0" w:tplc="88DAB6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195B6102"/>
    <w:multiLevelType w:val="hybridMultilevel"/>
    <w:tmpl w:val="BE62303C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768F9"/>
    <w:multiLevelType w:val="hybridMultilevel"/>
    <w:tmpl w:val="2BAE116A"/>
    <w:lvl w:ilvl="0" w:tplc="7842E0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2E308C"/>
    <w:multiLevelType w:val="hybridMultilevel"/>
    <w:tmpl w:val="E6AE3E76"/>
    <w:lvl w:ilvl="0" w:tplc="22D234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9607C"/>
    <w:multiLevelType w:val="hybridMultilevel"/>
    <w:tmpl w:val="CA20D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53C30"/>
    <w:multiLevelType w:val="hybridMultilevel"/>
    <w:tmpl w:val="8334C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354AA"/>
    <w:multiLevelType w:val="hybridMultilevel"/>
    <w:tmpl w:val="6B9CE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F2BA8"/>
    <w:multiLevelType w:val="hybridMultilevel"/>
    <w:tmpl w:val="3656EEC6"/>
    <w:lvl w:ilvl="0" w:tplc="7DAA6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C4B30"/>
    <w:multiLevelType w:val="hybridMultilevel"/>
    <w:tmpl w:val="D7022A16"/>
    <w:lvl w:ilvl="0" w:tplc="DF789B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194B1E"/>
    <w:multiLevelType w:val="hybridMultilevel"/>
    <w:tmpl w:val="2B407F5A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779DB"/>
    <w:multiLevelType w:val="hybridMultilevel"/>
    <w:tmpl w:val="8B68B8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C6347"/>
    <w:multiLevelType w:val="hybridMultilevel"/>
    <w:tmpl w:val="D4649690"/>
    <w:lvl w:ilvl="0" w:tplc="30E669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8"/>
  </w:num>
  <w:num w:numId="6">
    <w:abstractNumId w:val="13"/>
  </w:num>
  <w:num w:numId="7">
    <w:abstractNumId w:val="5"/>
  </w:num>
  <w:num w:numId="8">
    <w:abstractNumId w:val="21"/>
  </w:num>
  <w:num w:numId="9">
    <w:abstractNumId w:val="17"/>
  </w:num>
  <w:num w:numId="10">
    <w:abstractNumId w:val="16"/>
  </w:num>
  <w:num w:numId="11">
    <w:abstractNumId w:val="7"/>
  </w:num>
  <w:num w:numId="12">
    <w:abstractNumId w:val="22"/>
  </w:num>
  <w:num w:numId="13">
    <w:abstractNumId w:val="8"/>
  </w:num>
  <w:num w:numId="14">
    <w:abstractNumId w:val="4"/>
  </w:num>
  <w:num w:numId="15">
    <w:abstractNumId w:val="10"/>
  </w:num>
  <w:num w:numId="16">
    <w:abstractNumId w:val="20"/>
  </w:num>
  <w:num w:numId="17">
    <w:abstractNumId w:val="2"/>
  </w:num>
  <w:num w:numId="18">
    <w:abstractNumId w:val="11"/>
  </w:num>
  <w:num w:numId="19">
    <w:abstractNumId w:val="6"/>
  </w:num>
  <w:num w:numId="20">
    <w:abstractNumId w:val="14"/>
  </w:num>
  <w:num w:numId="21">
    <w:abstractNumId w:val="9"/>
  </w:num>
  <w:num w:numId="22">
    <w:abstractNumId w:val="3"/>
  </w:num>
  <w:num w:numId="23">
    <w:abstractNumId w:val="12"/>
  </w:num>
  <w:num w:numId="24">
    <w:abstractNumId w:val="15"/>
  </w:num>
  <w:num w:numId="25">
    <w:abstractNumId w:val="24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Ericsson user">
    <w15:presenceInfo w15:providerId="None" w15:userId="Ericsson user"/>
  </w15:person>
  <w15:person w15:author="Rapporteur">
    <w15:presenceInfo w15:providerId="None" w15:userId="Rapporteu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4F7F"/>
    <w:rsid w:val="00027AFE"/>
    <w:rsid w:val="0003044F"/>
    <w:rsid w:val="00030708"/>
    <w:rsid w:val="00031F5F"/>
    <w:rsid w:val="00032932"/>
    <w:rsid w:val="00033397"/>
    <w:rsid w:val="00033C8E"/>
    <w:rsid w:val="00034C9E"/>
    <w:rsid w:val="000356BC"/>
    <w:rsid w:val="000359B9"/>
    <w:rsid w:val="000363EA"/>
    <w:rsid w:val="000365D4"/>
    <w:rsid w:val="00037D63"/>
    <w:rsid w:val="00040095"/>
    <w:rsid w:val="000422B8"/>
    <w:rsid w:val="000444FE"/>
    <w:rsid w:val="000450AA"/>
    <w:rsid w:val="0004567B"/>
    <w:rsid w:val="0004617A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5B15"/>
    <w:rsid w:val="00056765"/>
    <w:rsid w:val="00057B63"/>
    <w:rsid w:val="00057D0F"/>
    <w:rsid w:val="000602BE"/>
    <w:rsid w:val="0006054D"/>
    <w:rsid w:val="00060ED7"/>
    <w:rsid w:val="00063A48"/>
    <w:rsid w:val="000646AF"/>
    <w:rsid w:val="00064878"/>
    <w:rsid w:val="000655A6"/>
    <w:rsid w:val="00066FE1"/>
    <w:rsid w:val="00067B17"/>
    <w:rsid w:val="00067B71"/>
    <w:rsid w:val="00071D53"/>
    <w:rsid w:val="00071F6B"/>
    <w:rsid w:val="00072935"/>
    <w:rsid w:val="00072DAD"/>
    <w:rsid w:val="00080512"/>
    <w:rsid w:val="00082C85"/>
    <w:rsid w:val="0008386F"/>
    <w:rsid w:val="0008479A"/>
    <w:rsid w:val="00084B53"/>
    <w:rsid w:val="00086088"/>
    <w:rsid w:val="00086C94"/>
    <w:rsid w:val="00086D49"/>
    <w:rsid w:val="00090A58"/>
    <w:rsid w:val="00091769"/>
    <w:rsid w:val="00091C32"/>
    <w:rsid w:val="00092C3E"/>
    <w:rsid w:val="00093D3A"/>
    <w:rsid w:val="00093F29"/>
    <w:rsid w:val="00094FBC"/>
    <w:rsid w:val="0009505E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2546"/>
    <w:rsid w:val="000A33C0"/>
    <w:rsid w:val="000A4733"/>
    <w:rsid w:val="000A4A93"/>
    <w:rsid w:val="000A5B3F"/>
    <w:rsid w:val="000A5B47"/>
    <w:rsid w:val="000A6E05"/>
    <w:rsid w:val="000A704D"/>
    <w:rsid w:val="000A7F85"/>
    <w:rsid w:val="000B0414"/>
    <w:rsid w:val="000B0479"/>
    <w:rsid w:val="000B1185"/>
    <w:rsid w:val="000B1BC5"/>
    <w:rsid w:val="000B4C2C"/>
    <w:rsid w:val="000B7532"/>
    <w:rsid w:val="000B7DE8"/>
    <w:rsid w:val="000C0143"/>
    <w:rsid w:val="000C066F"/>
    <w:rsid w:val="000C3946"/>
    <w:rsid w:val="000C411E"/>
    <w:rsid w:val="000C468C"/>
    <w:rsid w:val="000C5089"/>
    <w:rsid w:val="000C522C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5BCE"/>
    <w:rsid w:val="000D6054"/>
    <w:rsid w:val="000D796D"/>
    <w:rsid w:val="000D7A6C"/>
    <w:rsid w:val="000D7DF9"/>
    <w:rsid w:val="000E1959"/>
    <w:rsid w:val="000E1BBD"/>
    <w:rsid w:val="000E2835"/>
    <w:rsid w:val="000E2B16"/>
    <w:rsid w:val="000E3272"/>
    <w:rsid w:val="000E4667"/>
    <w:rsid w:val="000E5D51"/>
    <w:rsid w:val="000E5D93"/>
    <w:rsid w:val="000E78B0"/>
    <w:rsid w:val="000F3608"/>
    <w:rsid w:val="000F41A1"/>
    <w:rsid w:val="000F451E"/>
    <w:rsid w:val="000F45A6"/>
    <w:rsid w:val="000F511D"/>
    <w:rsid w:val="000F5177"/>
    <w:rsid w:val="000F75FD"/>
    <w:rsid w:val="000F7BFE"/>
    <w:rsid w:val="00103A69"/>
    <w:rsid w:val="00105533"/>
    <w:rsid w:val="001057A1"/>
    <w:rsid w:val="001067E6"/>
    <w:rsid w:val="00106F6E"/>
    <w:rsid w:val="001073DA"/>
    <w:rsid w:val="00107F2B"/>
    <w:rsid w:val="0011022B"/>
    <w:rsid w:val="00110573"/>
    <w:rsid w:val="00111317"/>
    <w:rsid w:val="001118D6"/>
    <w:rsid w:val="001118F8"/>
    <w:rsid w:val="001131B5"/>
    <w:rsid w:val="00113C4B"/>
    <w:rsid w:val="0011450D"/>
    <w:rsid w:val="00114B41"/>
    <w:rsid w:val="0011530F"/>
    <w:rsid w:val="00115D5C"/>
    <w:rsid w:val="00116FED"/>
    <w:rsid w:val="0011723F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9EE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3FB9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1893"/>
    <w:rsid w:val="001625EC"/>
    <w:rsid w:val="00162B26"/>
    <w:rsid w:val="00163AC5"/>
    <w:rsid w:val="00164533"/>
    <w:rsid w:val="001649CC"/>
    <w:rsid w:val="0016515A"/>
    <w:rsid w:val="001665CE"/>
    <w:rsid w:val="00172505"/>
    <w:rsid w:val="00172536"/>
    <w:rsid w:val="00172D69"/>
    <w:rsid w:val="00172EF7"/>
    <w:rsid w:val="0017372F"/>
    <w:rsid w:val="00173DD1"/>
    <w:rsid w:val="00174697"/>
    <w:rsid w:val="00175519"/>
    <w:rsid w:val="00175F33"/>
    <w:rsid w:val="00176D89"/>
    <w:rsid w:val="00177947"/>
    <w:rsid w:val="00181B68"/>
    <w:rsid w:val="001823D6"/>
    <w:rsid w:val="00183FEF"/>
    <w:rsid w:val="00185DBE"/>
    <w:rsid w:val="001860F3"/>
    <w:rsid w:val="001873FA"/>
    <w:rsid w:val="00190D13"/>
    <w:rsid w:val="00190E2D"/>
    <w:rsid w:val="001935E4"/>
    <w:rsid w:val="001939F9"/>
    <w:rsid w:val="00193B97"/>
    <w:rsid w:val="0019415A"/>
    <w:rsid w:val="00195B4F"/>
    <w:rsid w:val="00196401"/>
    <w:rsid w:val="00196B6F"/>
    <w:rsid w:val="001A0221"/>
    <w:rsid w:val="001A26BC"/>
    <w:rsid w:val="001A5D3A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24C"/>
    <w:rsid w:val="001C034F"/>
    <w:rsid w:val="001C04B0"/>
    <w:rsid w:val="001C10BF"/>
    <w:rsid w:val="001C2415"/>
    <w:rsid w:val="001C4718"/>
    <w:rsid w:val="001C48AC"/>
    <w:rsid w:val="001C4D5A"/>
    <w:rsid w:val="001C53D5"/>
    <w:rsid w:val="001C63BB"/>
    <w:rsid w:val="001C70CD"/>
    <w:rsid w:val="001D02C2"/>
    <w:rsid w:val="001D1B07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031"/>
    <w:rsid w:val="001E3C94"/>
    <w:rsid w:val="001E6492"/>
    <w:rsid w:val="001E6913"/>
    <w:rsid w:val="001E723D"/>
    <w:rsid w:val="001E73F5"/>
    <w:rsid w:val="001F047F"/>
    <w:rsid w:val="001F151A"/>
    <w:rsid w:val="001F168B"/>
    <w:rsid w:val="001F2279"/>
    <w:rsid w:val="001F25AA"/>
    <w:rsid w:val="001F2C74"/>
    <w:rsid w:val="001F4137"/>
    <w:rsid w:val="001F422E"/>
    <w:rsid w:val="001F59AE"/>
    <w:rsid w:val="001F7683"/>
    <w:rsid w:val="002004AC"/>
    <w:rsid w:val="00201C74"/>
    <w:rsid w:val="0020233B"/>
    <w:rsid w:val="0020433B"/>
    <w:rsid w:val="0020497D"/>
    <w:rsid w:val="00205060"/>
    <w:rsid w:val="00205857"/>
    <w:rsid w:val="002062EE"/>
    <w:rsid w:val="0020770B"/>
    <w:rsid w:val="00207AA2"/>
    <w:rsid w:val="00207B2E"/>
    <w:rsid w:val="002103B5"/>
    <w:rsid w:val="00212651"/>
    <w:rsid w:val="0021283E"/>
    <w:rsid w:val="00212D66"/>
    <w:rsid w:val="00212EE8"/>
    <w:rsid w:val="00216A45"/>
    <w:rsid w:val="00217D61"/>
    <w:rsid w:val="00217E85"/>
    <w:rsid w:val="002217BC"/>
    <w:rsid w:val="00223028"/>
    <w:rsid w:val="00223238"/>
    <w:rsid w:val="002233C6"/>
    <w:rsid w:val="002235DB"/>
    <w:rsid w:val="002247EB"/>
    <w:rsid w:val="00225E64"/>
    <w:rsid w:val="00226110"/>
    <w:rsid w:val="00230166"/>
    <w:rsid w:val="0023300E"/>
    <w:rsid w:val="002333CB"/>
    <w:rsid w:val="0023362C"/>
    <w:rsid w:val="002347A2"/>
    <w:rsid w:val="002348D6"/>
    <w:rsid w:val="002351F7"/>
    <w:rsid w:val="002377F0"/>
    <w:rsid w:val="00241C2B"/>
    <w:rsid w:val="00241F19"/>
    <w:rsid w:val="00242836"/>
    <w:rsid w:val="002432DF"/>
    <w:rsid w:val="002455D3"/>
    <w:rsid w:val="00245EB0"/>
    <w:rsid w:val="00246023"/>
    <w:rsid w:val="0024647C"/>
    <w:rsid w:val="002467F5"/>
    <w:rsid w:val="00246976"/>
    <w:rsid w:val="00247D65"/>
    <w:rsid w:val="00250DEA"/>
    <w:rsid w:val="00252425"/>
    <w:rsid w:val="002540E0"/>
    <w:rsid w:val="0025546D"/>
    <w:rsid w:val="00255DE4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3798"/>
    <w:rsid w:val="00264147"/>
    <w:rsid w:val="00264DE3"/>
    <w:rsid w:val="0026545C"/>
    <w:rsid w:val="00270231"/>
    <w:rsid w:val="002709AE"/>
    <w:rsid w:val="00270C01"/>
    <w:rsid w:val="00271ED8"/>
    <w:rsid w:val="00271FAF"/>
    <w:rsid w:val="00273957"/>
    <w:rsid w:val="00275AF7"/>
    <w:rsid w:val="00280268"/>
    <w:rsid w:val="00280D6B"/>
    <w:rsid w:val="00281DA6"/>
    <w:rsid w:val="00282F3F"/>
    <w:rsid w:val="002843B0"/>
    <w:rsid w:val="00284DE1"/>
    <w:rsid w:val="00284F86"/>
    <w:rsid w:val="00286369"/>
    <w:rsid w:val="002864A5"/>
    <w:rsid w:val="00287027"/>
    <w:rsid w:val="002870DC"/>
    <w:rsid w:val="00287679"/>
    <w:rsid w:val="002877F1"/>
    <w:rsid w:val="00287BD8"/>
    <w:rsid w:val="00292E8D"/>
    <w:rsid w:val="00294136"/>
    <w:rsid w:val="0029583A"/>
    <w:rsid w:val="00296877"/>
    <w:rsid w:val="00297856"/>
    <w:rsid w:val="00297956"/>
    <w:rsid w:val="002A03E2"/>
    <w:rsid w:val="002A1E13"/>
    <w:rsid w:val="002A2337"/>
    <w:rsid w:val="002A2430"/>
    <w:rsid w:val="002A2D76"/>
    <w:rsid w:val="002A43C1"/>
    <w:rsid w:val="002A56F8"/>
    <w:rsid w:val="002A6C47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CA5"/>
    <w:rsid w:val="002C6508"/>
    <w:rsid w:val="002D03D5"/>
    <w:rsid w:val="002D0ABA"/>
    <w:rsid w:val="002D11C2"/>
    <w:rsid w:val="002D3172"/>
    <w:rsid w:val="002D36D8"/>
    <w:rsid w:val="002D39FC"/>
    <w:rsid w:val="002D44C3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13C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1B7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27671"/>
    <w:rsid w:val="003310B7"/>
    <w:rsid w:val="00332EAD"/>
    <w:rsid w:val="00333512"/>
    <w:rsid w:val="00333C17"/>
    <w:rsid w:val="0033448A"/>
    <w:rsid w:val="003350FC"/>
    <w:rsid w:val="0033584A"/>
    <w:rsid w:val="00335D34"/>
    <w:rsid w:val="00335D7F"/>
    <w:rsid w:val="003361C9"/>
    <w:rsid w:val="00336716"/>
    <w:rsid w:val="00341284"/>
    <w:rsid w:val="00343526"/>
    <w:rsid w:val="00344F48"/>
    <w:rsid w:val="00345664"/>
    <w:rsid w:val="003501F1"/>
    <w:rsid w:val="00350C28"/>
    <w:rsid w:val="00350C82"/>
    <w:rsid w:val="003512A2"/>
    <w:rsid w:val="003517C7"/>
    <w:rsid w:val="0035205B"/>
    <w:rsid w:val="00352BFE"/>
    <w:rsid w:val="00353A88"/>
    <w:rsid w:val="00354057"/>
    <w:rsid w:val="00354319"/>
    <w:rsid w:val="0035462D"/>
    <w:rsid w:val="00354BA8"/>
    <w:rsid w:val="00354DB9"/>
    <w:rsid w:val="00355A49"/>
    <w:rsid w:val="00355F58"/>
    <w:rsid w:val="00356AF7"/>
    <w:rsid w:val="0035725A"/>
    <w:rsid w:val="003579AA"/>
    <w:rsid w:val="003579B9"/>
    <w:rsid w:val="0036055E"/>
    <w:rsid w:val="00360A0F"/>
    <w:rsid w:val="00364EF9"/>
    <w:rsid w:val="00366246"/>
    <w:rsid w:val="003708F9"/>
    <w:rsid w:val="00370F9E"/>
    <w:rsid w:val="0037100B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4187"/>
    <w:rsid w:val="003853D8"/>
    <w:rsid w:val="0038672A"/>
    <w:rsid w:val="00387C9E"/>
    <w:rsid w:val="00387D3D"/>
    <w:rsid w:val="00390309"/>
    <w:rsid w:val="00390F05"/>
    <w:rsid w:val="003912CA"/>
    <w:rsid w:val="00392067"/>
    <w:rsid w:val="00393460"/>
    <w:rsid w:val="00393491"/>
    <w:rsid w:val="0039365A"/>
    <w:rsid w:val="003947BD"/>
    <w:rsid w:val="0039718B"/>
    <w:rsid w:val="003977D7"/>
    <w:rsid w:val="003A011E"/>
    <w:rsid w:val="003A2DA9"/>
    <w:rsid w:val="003A57A6"/>
    <w:rsid w:val="003A5EAE"/>
    <w:rsid w:val="003A5F83"/>
    <w:rsid w:val="003A63B4"/>
    <w:rsid w:val="003A6744"/>
    <w:rsid w:val="003A6B83"/>
    <w:rsid w:val="003B0C78"/>
    <w:rsid w:val="003B0F61"/>
    <w:rsid w:val="003B2272"/>
    <w:rsid w:val="003B32F7"/>
    <w:rsid w:val="003B55E2"/>
    <w:rsid w:val="003B5B38"/>
    <w:rsid w:val="003C0025"/>
    <w:rsid w:val="003C0155"/>
    <w:rsid w:val="003C08B7"/>
    <w:rsid w:val="003C188B"/>
    <w:rsid w:val="003C19E8"/>
    <w:rsid w:val="003C2AEB"/>
    <w:rsid w:val="003C30B7"/>
    <w:rsid w:val="003C3971"/>
    <w:rsid w:val="003C3BCD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E3279"/>
    <w:rsid w:val="003E74B9"/>
    <w:rsid w:val="003E7853"/>
    <w:rsid w:val="003F0068"/>
    <w:rsid w:val="003F0DCD"/>
    <w:rsid w:val="003F1FBE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42E"/>
    <w:rsid w:val="003F6511"/>
    <w:rsid w:val="003F7D9C"/>
    <w:rsid w:val="003F7F5B"/>
    <w:rsid w:val="00400902"/>
    <w:rsid w:val="00400D19"/>
    <w:rsid w:val="004014D1"/>
    <w:rsid w:val="00401811"/>
    <w:rsid w:val="00402B34"/>
    <w:rsid w:val="00402D2F"/>
    <w:rsid w:val="004048B9"/>
    <w:rsid w:val="00404FD2"/>
    <w:rsid w:val="00405DEE"/>
    <w:rsid w:val="0040642D"/>
    <w:rsid w:val="004106F6"/>
    <w:rsid w:val="004115A7"/>
    <w:rsid w:val="004117BA"/>
    <w:rsid w:val="00411801"/>
    <w:rsid w:val="00411963"/>
    <w:rsid w:val="004126AF"/>
    <w:rsid w:val="004133E2"/>
    <w:rsid w:val="00413C0D"/>
    <w:rsid w:val="00413D2B"/>
    <w:rsid w:val="0041457A"/>
    <w:rsid w:val="00414CEC"/>
    <w:rsid w:val="00414E42"/>
    <w:rsid w:val="00414F86"/>
    <w:rsid w:val="00416D8A"/>
    <w:rsid w:val="00417788"/>
    <w:rsid w:val="0042026F"/>
    <w:rsid w:val="0042084D"/>
    <w:rsid w:val="00421209"/>
    <w:rsid w:val="004219CB"/>
    <w:rsid w:val="00422DB1"/>
    <w:rsid w:val="00422E83"/>
    <w:rsid w:val="004246E2"/>
    <w:rsid w:val="00424964"/>
    <w:rsid w:val="00424E21"/>
    <w:rsid w:val="00426C1C"/>
    <w:rsid w:val="00427690"/>
    <w:rsid w:val="004302A2"/>
    <w:rsid w:val="0043047B"/>
    <w:rsid w:val="00430AEF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4D7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5BC7"/>
    <w:rsid w:val="0045652F"/>
    <w:rsid w:val="00457AF7"/>
    <w:rsid w:val="00462A48"/>
    <w:rsid w:val="00462CDD"/>
    <w:rsid w:val="004630E5"/>
    <w:rsid w:val="00463856"/>
    <w:rsid w:val="00464018"/>
    <w:rsid w:val="0046460D"/>
    <w:rsid w:val="0046581D"/>
    <w:rsid w:val="00467266"/>
    <w:rsid w:val="004701F2"/>
    <w:rsid w:val="00470F8D"/>
    <w:rsid w:val="00474108"/>
    <w:rsid w:val="0047428E"/>
    <w:rsid w:val="00475A37"/>
    <w:rsid w:val="00475E81"/>
    <w:rsid w:val="00476493"/>
    <w:rsid w:val="004800DB"/>
    <w:rsid w:val="00481987"/>
    <w:rsid w:val="00481EE2"/>
    <w:rsid w:val="004828FB"/>
    <w:rsid w:val="0048352C"/>
    <w:rsid w:val="00483E6C"/>
    <w:rsid w:val="00487C34"/>
    <w:rsid w:val="00491DD8"/>
    <w:rsid w:val="00491E83"/>
    <w:rsid w:val="0049210C"/>
    <w:rsid w:val="00493070"/>
    <w:rsid w:val="0049338C"/>
    <w:rsid w:val="004934F4"/>
    <w:rsid w:val="0049351E"/>
    <w:rsid w:val="0049391E"/>
    <w:rsid w:val="00494D05"/>
    <w:rsid w:val="0049608C"/>
    <w:rsid w:val="004962D4"/>
    <w:rsid w:val="0049631E"/>
    <w:rsid w:val="00497CE8"/>
    <w:rsid w:val="004A05B0"/>
    <w:rsid w:val="004A0C2C"/>
    <w:rsid w:val="004A0CEB"/>
    <w:rsid w:val="004A1AF8"/>
    <w:rsid w:val="004A2EA2"/>
    <w:rsid w:val="004A3367"/>
    <w:rsid w:val="004A40C3"/>
    <w:rsid w:val="004A471D"/>
    <w:rsid w:val="004A489E"/>
    <w:rsid w:val="004A59E0"/>
    <w:rsid w:val="004A75F6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A72"/>
    <w:rsid w:val="004B7D77"/>
    <w:rsid w:val="004B7EAA"/>
    <w:rsid w:val="004C25E7"/>
    <w:rsid w:val="004C2B5D"/>
    <w:rsid w:val="004C3DC5"/>
    <w:rsid w:val="004C44CD"/>
    <w:rsid w:val="004C5B1C"/>
    <w:rsid w:val="004C5FDC"/>
    <w:rsid w:val="004D095C"/>
    <w:rsid w:val="004D1E06"/>
    <w:rsid w:val="004D3578"/>
    <w:rsid w:val="004D4CC3"/>
    <w:rsid w:val="004D65B4"/>
    <w:rsid w:val="004D7D7B"/>
    <w:rsid w:val="004E089F"/>
    <w:rsid w:val="004E0CCB"/>
    <w:rsid w:val="004E213A"/>
    <w:rsid w:val="004E2CAB"/>
    <w:rsid w:val="004E2EB7"/>
    <w:rsid w:val="004E4AC7"/>
    <w:rsid w:val="004E5354"/>
    <w:rsid w:val="004E68BC"/>
    <w:rsid w:val="004E723A"/>
    <w:rsid w:val="004E7C2A"/>
    <w:rsid w:val="004F0184"/>
    <w:rsid w:val="004F055C"/>
    <w:rsid w:val="004F113F"/>
    <w:rsid w:val="004F12D6"/>
    <w:rsid w:val="004F37F5"/>
    <w:rsid w:val="004F4344"/>
    <w:rsid w:val="004F4C14"/>
    <w:rsid w:val="004F5301"/>
    <w:rsid w:val="004F6819"/>
    <w:rsid w:val="004F6E21"/>
    <w:rsid w:val="005003F5"/>
    <w:rsid w:val="00500AA0"/>
    <w:rsid w:val="0050272A"/>
    <w:rsid w:val="0050463D"/>
    <w:rsid w:val="00504C04"/>
    <w:rsid w:val="00506482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09C8"/>
    <w:rsid w:val="005327B6"/>
    <w:rsid w:val="005339E2"/>
    <w:rsid w:val="00534859"/>
    <w:rsid w:val="0053630B"/>
    <w:rsid w:val="005364D5"/>
    <w:rsid w:val="00536F46"/>
    <w:rsid w:val="00536FAC"/>
    <w:rsid w:val="00537066"/>
    <w:rsid w:val="005371A9"/>
    <w:rsid w:val="00542D8F"/>
    <w:rsid w:val="00543E6C"/>
    <w:rsid w:val="00544BFE"/>
    <w:rsid w:val="00545CFE"/>
    <w:rsid w:val="00547128"/>
    <w:rsid w:val="00547698"/>
    <w:rsid w:val="00550495"/>
    <w:rsid w:val="00550C83"/>
    <w:rsid w:val="00551583"/>
    <w:rsid w:val="0055242C"/>
    <w:rsid w:val="00553999"/>
    <w:rsid w:val="005545AD"/>
    <w:rsid w:val="005545EC"/>
    <w:rsid w:val="00554EA9"/>
    <w:rsid w:val="00554EEF"/>
    <w:rsid w:val="00555D2C"/>
    <w:rsid w:val="005570CA"/>
    <w:rsid w:val="0055713A"/>
    <w:rsid w:val="0055748D"/>
    <w:rsid w:val="005600BC"/>
    <w:rsid w:val="005624F3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1D1D"/>
    <w:rsid w:val="00572408"/>
    <w:rsid w:val="00572E7B"/>
    <w:rsid w:val="005770B5"/>
    <w:rsid w:val="005802B8"/>
    <w:rsid w:val="0058079E"/>
    <w:rsid w:val="00580E9E"/>
    <w:rsid w:val="005817C4"/>
    <w:rsid w:val="00581DBF"/>
    <w:rsid w:val="005821A3"/>
    <w:rsid w:val="005831D6"/>
    <w:rsid w:val="00583F99"/>
    <w:rsid w:val="0058497F"/>
    <w:rsid w:val="00584E95"/>
    <w:rsid w:val="00586F0B"/>
    <w:rsid w:val="005871E6"/>
    <w:rsid w:val="00587414"/>
    <w:rsid w:val="00590119"/>
    <w:rsid w:val="00590AE0"/>
    <w:rsid w:val="0059117D"/>
    <w:rsid w:val="00591301"/>
    <w:rsid w:val="00591C14"/>
    <w:rsid w:val="00591DEA"/>
    <w:rsid w:val="00592418"/>
    <w:rsid w:val="00592D52"/>
    <w:rsid w:val="005951D1"/>
    <w:rsid w:val="005952B6"/>
    <w:rsid w:val="00595915"/>
    <w:rsid w:val="005959D1"/>
    <w:rsid w:val="00595D3B"/>
    <w:rsid w:val="00597254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7A8"/>
    <w:rsid w:val="005B4C83"/>
    <w:rsid w:val="005B597F"/>
    <w:rsid w:val="005B60BB"/>
    <w:rsid w:val="005B6E77"/>
    <w:rsid w:val="005C091A"/>
    <w:rsid w:val="005C1642"/>
    <w:rsid w:val="005C1AC5"/>
    <w:rsid w:val="005C2382"/>
    <w:rsid w:val="005C2FB7"/>
    <w:rsid w:val="005C4ABF"/>
    <w:rsid w:val="005C5C84"/>
    <w:rsid w:val="005D1AAC"/>
    <w:rsid w:val="005D1F12"/>
    <w:rsid w:val="005D2D34"/>
    <w:rsid w:val="005D2E01"/>
    <w:rsid w:val="005D4FD6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E77AA"/>
    <w:rsid w:val="005F0650"/>
    <w:rsid w:val="005F1A36"/>
    <w:rsid w:val="005F252A"/>
    <w:rsid w:val="005F2C22"/>
    <w:rsid w:val="005F3109"/>
    <w:rsid w:val="005F37F0"/>
    <w:rsid w:val="006008FA"/>
    <w:rsid w:val="00601009"/>
    <w:rsid w:val="00601D07"/>
    <w:rsid w:val="00601DAA"/>
    <w:rsid w:val="00602D34"/>
    <w:rsid w:val="00603546"/>
    <w:rsid w:val="00604965"/>
    <w:rsid w:val="0060581D"/>
    <w:rsid w:val="00605FA1"/>
    <w:rsid w:val="00610D9C"/>
    <w:rsid w:val="00610F9B"/>
    <w:rsid w:val="00611F9B"/>
    <w:rsid w:val="00612E84"/>
    <w:rsid w:val="00614FDF"/>
    <w:rsid w:val="00616423"/>
    <w:rsid w:val="006167AF"/>
    <w:rsid w:val="00616809"/>
    <w:rsid w:val="00617688"/>
    <w:rsid w:val="00621555"/>
    <w:rsid w:val="006216A7"/>
    <w:rsid w:val="006217A6"/>
    <w:rsid w:val="00621836"/>
    <w:rsid w:val="00621F36"/>
    <w:rsid w:val="00622033"/>
    <w:rsid w:val="00622982"/>
    <w:rsid w:val="00623096"/>
    <w:rsid w:val="00623247"/>
    <w:rsid w:val="0062388E"/>
    <w:rsid w:val="00624424"/>
    <w:rsid w:val="00624AAF"/>
    <w:rsid w:val="00626118"/>
    <w:rsid w:val="00627060"/>
    <w:rsid w:val="00627CF0"/>
    <w:rsid w:val="006303CD"/>
    <w:rsid w:val="00630567"/>
    <w:rsid w:val="00631348"/>
    <w:rsid w:val="006314A2"/>
    <w:rsid w:val="00631516"/>
    <w:rsid w:val="00632221"/>
    <w:rsid w:val="006339DF"/>
    <w:rsid w:val="00635245"/>
    <w:rsid w:val="00641DB3"/>
    <w:rsid w:val="0064209B"/>
    <w:rsid w:val="00642EDD"/>
    <w:rsid w:val="006450E8"/>
    <w:rsid w:val="006459E4"/>
    <w:rsid w:val="006464F4"/>
    <w:rsid w:val="00646845"/>
    <w:rsid w:val="00646B70"/>
    <w:rsid w:val="00647E04"/>
    <w:rsid w:val="00647E4B"/>
    <w:rsid w:val="00651189"/>
    <w:rsid w:val="00651D14"/>
    <w:rsid w:val="00651F80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171"/>
    <w:rsid w:val="00676FFF"/>
    <w:rsid w:val="00677863"/>
    <w:rsid w:val="00677A69"/>
    <w:rsid w:val="00680B86"/>
    <w:rsid w:val="0068212E"/>
    <w:rsid w:val="00684657"/>
    <w:rsid w:val="0068491E"/>
    <w:rsid w:val="006849A4"/>
    <w:rsid w:val="00684DF7"/>
    <w:rsid w:val="006862A1"/>
    <w:rsid w:val="00687D58"/>
    <w:rsid w:val="00695089"/>
    <w:rsid w:val="00695299"/>
    <w:rsid w:val="00696414"/>
    <w:rsid w:val="006969EB"/>
    <w:rsid w:val="00696D43"/>
    <w:rsid w:val="006A06F5"/>
    <w:rsid w:val="006A2CCF"/>
    <w:rsid w:val="006A3B3B"/>
    <w:rsid w:val="006A44D1"/>
    <w:rsid w:val="006A5E28"/>
    <w:rsid w:val="006B10A0"/>
    <w:rsid w:val="006B1D7B"/>
    <w:rsid w:val="006B2874"/>
    <w:rsid w:val="006B29B5"/>
    <w:rsid w:val="006B2AA0"/>
    <w:rsid w:val="006B314A"/>
    <w:rsid w:val="006B541E"/>
    <w:rsid w:val="006B690B"/>
    <w:rsid w:val="006B6AA9"/>
    <w:rsid w:val="006C083E"/>
    <w:rsid w:val="006C1541"/>
    <w:rsid w:val="006C21F8"/>
    <w:rsid w:val="006C37B7"/>
    <w:rsid w:val="006C47BA"/>
    <w:rsid w:val="006C4A9B"/>
    <w:rsid w:val="006C4BC7"/>
    <w:rsid w:val="006C5110"/>
    <w:rsid w:val="006C5298"/>
    <w:rsid w:val="006C65D4"/>
    <w:rsid w:val="006C7410"/>
    <w:rsid w:val="006D035D"/>
    <w:rsid w:val="006D466A"/>
    <w:rsid w:val="006D4ED1"/>
    <w:rsid w:val="006D7261"/>
    <w:rsid w:val="006E034F"/>
    <w:rsid w:val="006E0770"/>
    <w:rsid w:val="006E1075"/>
    <w:rsid w:val="006E173C"/>
    <w:rsid w:val="006E1C59"/>
    <w:rsid w:val="006E1DAA"/>
    <w:rsid w:val="006E2157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35FA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434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664E"/>
    <w:rsid w:val="00717CAB"/>
    <w:rsid w:val="00717CE4"/>
    <w:rsid w:val="00720741"/>
    <w:rsid w:val="007209A7"/>
    <w:rsid w:val="00720E5E"/>
    <w:rsid w:val="00720FBA"/>
    <w:rsid w:val="00721317"/>
    <w:rsid w:val="0072139E"/>
    <w:rsid w:val="00721AB9"/>
    <w:rsid w:val="00722BEF"/>
    <w:rsid w:val="00724858"/>
    <w:rsid w:val="00724AC0"/>
    <w:rsid w:val="00726AB9"/>
    <w:rsid w:val="00732F51"/>
    <w:rsid w:val="0073456D"/>
    <w:rsid w:val="00734A5B"/>
    <w:rsid w:val="007356A9"/>
    <w:rsid w:val="00735B29"/>
    <w:rsid w:val="0073742C"/>
    <w:rsid w:val="0073779A"/>
    <w:rsid w:val="0074022C"/>
    <w:rsid w:val="00740A90"/>
    <w:rsid w:val="00740DE2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258E"/>
    <w:rsid w:val="00763624"/>
    <w:rsid w:val="007636B7"/>
    <w:rsid w:val="00763AC7"/>
    <w:rsid w:val="00763DC6"/>
    <w:rsid w:val="00764133"/>
    <w:rsid w:val="007661D7"/>
    <w:rsid w:val="00766D60"/>
    <w:rsid w:val="00767642"/>
    <w:rsid w:val="00770421"/>
    <w:rsid w:val="00771BBE"/>
    <w:rsid w:val="00773CA1"/>
    <w:rsid w:val="00774C93"/>
    <w:rsid w:val="00774D65"/>
    <w:rsid w:val="00775802"/>
    <w:rsid w:val="00775A80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18D8"/>
    <w:rsid w:val="00794958"/>
    <w:rsid w:val="00795BBA"/>
    <w:rsid w:val="00796331"/>
    <w:rsid w:val="00796AF6"/>
    <w:rsid w:val="007970D1"/>
    <w:rsid w:val="007A2488"/>
    <w:rsid w:val="007A2DDF"/>
    <w:rsid w:val="007A3CCE"/>
    <w:rsid w:val="007A44D6"/>
    <w:rsid w:val="007A5411"/>
    <w:rsid w:val="007A5974"/>
    <w:rsid w:val="007A59EC"/>
    <w:rsid w:val="007A7F2F"/>
    <w:rsid w:val="007B1867"/>
    <w:rsid w:val="007B261C"/>
    <w:rsid w:val="007B2B1D"/>
    <w:rsid w:val="007B394A"/>
    <w:rsid w:val="007B3AE1"/>
    <w:rsid w:val="007B3B51"/>
    <w:rsid w:val="007B4AED"/>
    <w:rsid w:val="007B4E64"/>
    <w:rsid w:val="007B66AB"/>
    <w:rsid w:val="007B7C06"/>
    <w:rsid w:val="007C0C62"/>
    <w:rsid w:val="007C0F40"/>
    <w:rsid w:val="007C1B3B"/>
    <w:rsid w:val="007C2C07"/>
    <w:rsid w:val="007C2DB8"/>
    <w:rsid w:val="007C3015"/>
    <w:rsid w:val="007C333D"/>
    <w:rsid w:val="007C352B"/>
    <w:rsid w:val="007C3D55"/>
    <w:rsid w:val="007C4060"/>
    <w:rsid w:val="007C5B5C"/>
    <w:rsid w:val="007C6D94"/>
    <w:rsid w:val="007C79E5"/>
    <w:rsid w:val="007D05FC"/>
    <w:rsid w:val="007D30F6"/>
    <w:rsid w:val="007D3C30"/>
    <w:rsid w:val="007D409B"/>
    <w:rsid w:val="007D5B8B"/>
    <w:rsid w:val="007E1CB7"/>
    <w:rsid w:val="007E29EA"/>
    <w:rsid w:val="007E3460"/>
    <w:rsid w:val="007E39A7"/>
    <w:rsid w:val="007E588C"/>
    <w:rsid w:val="007E5F1C"/>
    <w:rsid w:val="007E722F"/>
    <w:rsid w:val="007E72C3"/>
    <w:rsid w:val="007E7518"/>
    <w:rsid w:val="007E7761"/>
    <w:rsid w:val="007E7D3B"/>
    <w:rsid w:val="007F012C"/>
    <w:rsid w:val="007F349A"/>
    <w:rsid w:val="007F5BE8"/>
    <w:rsid w:val="00800643"/>
    <w:rsid w:val="00800A63"/>
    <w:rsid w:val="0080242C"/>
    <w:rsid w:val="008028A4"/>
    <w:rsid w:val="00802A06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5E6"/>
    <w:rsid w:val="008128D7"/>
    <w:rsid w:val="00813683"/>
    <w:rsid w:val="00813F34"/>
    <w:rsid w:val="00814120"/>
    <w:rsid w:val="0081434F"/>
    <w:rsid w:val="00814C87"/>
    <w:rsid w:val="00816885"/>
    <w:rsid w:val="0081772C"/>
    <w:rsid w:val="00820802"/>
    <w:rsid w:val="008218D0"/>
    <w:rsid w:val="0082190E"/>
    <w:rsid w:val="0082301C"/>
    <w:rsid w:val="00824069"/>
    <w:rsid w:val="008240CC"/>
    <w:rsid w:val="0082478E"/>
    <w:rsid w:val="00825845"/>
    <w:rsid w:val="00826825"/>
    <w:rsid w:val="00830EE9"/>
    <w:rsid w:val="00831240"/>
    <w:rsid w:val="00831E3D"/>
    <w:rsid w:val="008321AF"/>
    <w:rsid w:val="008322DA"/>
    <w:rsid w:val="00832AE9"/>
    <w:rsid w:val="00832E3E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495E"/>
    <w:rsid w:val="008467A4"/>
    <w:rsid w:val="0084733C"/>
    <w:rsid w:val="00847FFD"/>
    <w:rsid w:val="00850292"/>
    <w:rsid w:val="00851263"/>
    <w:rsid w:val="00851AD4"/>
    <w:rsid w:val="00853149"/>
    <w:rsid w:val="00853162"/>
    <w:rsid w:val="008549CD"/>
    <w:rsid w:val="008550B3"/>
    <w:rsid w:val="00861881"/>
    <w:rsid w:val="008619AA"/>
    <w:rsid w:val="00862060"/>
    <w:rsid w:val="00863029"/>
    <w:rsid w:val="00863573"/>
    <w:rsid w:val="0086456F"/>
    <w:rsid w:val="008646E9"/>
    <w:rsid w:val="008648E3"/>
    <w:rsid w:val="00866918"/>
    <w:rsid w:val="0086715C"/>
    <w:rsid w:val="00871CE9"/>
    <w:rsid w:val="008728DE"/>
    <w:rsid w:val="00872F04"/>
    <w:rsid w:val="00873544"/>
    <w:rsid w:val="008743B1"/>
    <w:rsid w:val="00874E11"/>
    <w:rsid w:val="0087509B"/>
    <w:rsid w:val="00875BF4"/>
    <w:rsid w:val="008768CA"/>
    <w:rsid w:val="00876F5F"/>
    <w:rsid w:val="00881888"/>
    <w:rsid w:val="00881BFE"/>
    <w:rsid w:val="0088266A"/>
    <w:rsid w:val="00882E07"/>
    <w:rsid w:val="008847D6"/>
    <w:rsid w:val="00884901"/>
    <w:rsid w:val="00885242"/>
    <w:rsid w:val="0088575C"/>
    <w:rsid w:val="00891DC1"/>
    <w:rsid w:val="00893BB2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2C23"/>
    <w:rsid w:val="008A3115"/>
    <w:rsid w:val="008A37E9"/>
    <w:rsid w:val="008A3D2B"/>
    <w:rsid w:val="008A506B"/>
    <w:rsid w:val="008A5C44"/>
    <w:rsid w:val="008A7002"/>
    <w:rsid w:val="008A7827"/>
    <w:rsid w:val="008A7F9E"/>
    <w:rsid w:val="008B060A"/>
    <w:rsid w:val="008B1A2A"/>
    <w:rsid w:val="008B266A"/>
    <w:rsid w:val="008B2FDF"/>
    <w:rsid w:val="008B3753"/>
    <w:rsid w:val="008B38CC"/>
    <w:rsid w:val="008B477A"/>
    <w:rsid w:val="008B4A8C"/>
    <w:rsid w:val="008B4E9F"/>
    <w:rsid w:val="008B618B"/>
    <w:rsid w:val="008B6AC9"/>
    <w:rsid w:val="008B6EA3"/>
    <w:rsid w:val="008C088C"/>
    <w:rsid w:val="008C0B45"/>
    <w:rsid w:val="008C18C2"/>
    <w:rsid w:val="008C2210"/>
    <w:rsid w:val="008C3F2F"/>
    <w:rsid w:val="008C4F1A"/>
    <w:rsid w:val="008C7B47"/>
    <w:rsid w:val="008C7C90"/>
    <w:rsid w:val="008D06CC"/>
    <w:rsid w:val="008D0E07"/>
    <w:rsid w:val="008D225D"/>
    <w:rsid w:val="008D420D"/>
    <w:rsid w:val="008D6232"/>
    <w:rsid w:val="008D7330"/>
    <w:rsid w:val="008D7C2C"/>
    <w:rsid w:val="008E0722"/>
    <w:rsid w:val="008E2601"/>
    <w:rsid w:val="008E498C"/>
    <w:rsid w:val="008E50F0"/>
    <w:rsid w:val="008E5653"/>
    <w:rsid w:val="008E5D5B"/>
    <w:rsid w:val="008F11E4"/>
    <w:rsid w:val="008F1789"/>
    <w:rsid w:val="008F17E1"/>
    <w:rsid w:val="008F262D"/>
    <w:rsid w:val="008F4167"/>
    <w:rsid w:val="008F508E"/>
    <w:rsid w:val="008F5379"/>
    <w:rsid w:val="008F79D2"/>
    <w:rsid w:val="00900253"/>
    <w:rsid w:val="00900F6C"/>
    <w:rsid w:val="0090271F"/>
    <w:rsid w:val="009027BC"/>
    <w:rsid w:val="00902E23"/>
    <w:rsid w:val="00903C3F"/>
    <w:rsid w:val="0090434E"/>
    <w:rsid w:val="0090566E"/>
    <w:rsid w:val="00906257"/>
    <w:rsid w:val="00906308"/>
    <w:rsid w:val="009072F7"/>
    <w:rsid w:val="009074F9"/>
    <w:rsid w:val="00910F11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78E"/>
    <w:rsid w:val="00931B57"/>
    <w:rsid w:val="009339E9"/>
    <w:rsid w:val="009340B9"/>
    <w:rsid w:val="009343F6"/>
    <w:rsid w:val="00934FA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46F02"/>
    <w:rsid w:val="009509E1"/>
    <w:rsid w:val="00950A2D"/>
    <w:rsid w:val="00951037"/>
    <w:rsid w:val="00952273"/>
    <w:rsid w:val="00953D88"/>
    <w:rsid w:val="00955220"/>
    <w:rsid w:val="0095543D"/>
    <w:rsid w:val="009562D4"/>
    <w:rsid w:val="0095630B"/>
    <w:rsid w:val="00956F4C"/>
    <w:rsid w:val="009579AE"/>
    <w:rsid w:val="0096013C"/>
    <w:rsid w:val="00961B9B"/>
    <w:rsid w:val="00961E51"/>
    <w:rsid w:val="00964654"/>
    <w:rsid w:val="0096645E"/>
    <w:rsid w:val="00970D90"/>
    <w:rsid w:val="00972C34"/>
    <w:rsid w:val="00972C62"/>
    <w:rsid w:val="00974B77"/>
    <w:rsid w:val="0097554E"/>
    <w:rsid w:val="00975CDD"/>
    <w:rsid w:val="0097628E"/>
    <w:rsid w:val="0097651A"/>
    <w:rsid w:val="0098301A"/>
    <w:rsid w:val="00984ACC"/>
    <w:rsid w:val="0098679F"/>
    <w:rsid w:val="00986C4C"/>
    <w:rsid w:val="00987DCF"/>
    <w:rsid w:val="00990D61"/>
    <w:rsid w:val="009931ED"/>
    <w:rsid w:val="00994BDD"/>
    <w:rsid w:val="00995216"/>
    <w:rsid w:val="00997962"/>
    <w:rsid w:val="009A10B3"/>
    <w:rsid w:val="009A1A37"/>
    <w:rsid w:val="009A57C6"/>
    <w:rsid w:val="009A7447"/>
    <w:rsid w:val="009A7F1E"/>
    <w:rsid w:val="009B0452"/>
    <w:rsid w:val="009B135B"/>
    <w:rsid w:val="009B15F5"/>
    <w:rsid w:val="009B254B"/>
    <w:rsid w:val="009B44D7"/>
    <w:rsid w:val="009B5ADC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64A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07F31"/>
    <w:rsid w:val="00A10F02"/>
    <w:rsid w:val="00A11EBB"/>
    <w:rsid w:val="00A12720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4F0"/>
    <w:rsid w:val="00A22ADE"/>
    <w:rsid w:val="00A232F8"/>
    <w:rsid w:val="00A23D47"/>
    <w:rsid w:val="00A24472"/>
    <w:rsid w:val="00A24EEC"/>
    <w:rsid w:val="00A2563C"/>
    <w:rsid w:val="00A2639B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398E"/>
    <w:rsid w:val="00A3470B"/>
    <w:rsid w:val="00A34B63"/>
    <w:rsid w:val="00A3584D"/>
    <w:rsid w:val="00A359CB"/>
    <w:rsid w:val="00A36702"/>
    <w:rsid w:val="00A3742F"/>
    <w:rsid w:val="00A41B4A"/>
    <w:rsid w:val="00A41C1E"/>
    <w:rsid w:val="00A434DC"/>
    <w:rsid w:val="00A4471A"/>
    <w:rsid w:val="00A46041"/>
    <w:rsid w:val="00A465E9"/>
    <w:rsid w:val="00A47729"/>
    <w:rsid w:val="00A51360"/>
    <w:rsid w:val="00A51560"/>
    <w:rsid w:val="00A5217D"/>
    <w:rsid w:val="00A53527"/>
    <w:rsid w:val="00A53724"/>
    <w:rsid w:val="00A54A48"/>
    <w:rsid w:val="00A5504F"/>
    <w:rsid w:val="00A5617A"/>
    <w:rsid w:val="00A574D4"/>
    <w:rsid w:val="00A60824"/>
    <w:rsid w:val="00A62F69"/>
    <w:rsid w:val="00A6383D"/>
    <w:rsid w:val="00A638F4"/>
    <w:rsid w:val="00A63D2E"/>
    <w:rsid w:val="00A65C2A"/>
    <w:rsid w:val="00A67A31"/>
    <w:rsid w:val="00A70C78"/>
    <w:rsid w:val="00A71F94"/>
    <w:rsid w:val="00A7269E"/>
    <w:rsid w:val="00A72AB3"/>
    <w:rsid w:val="00A73122"/>
    <w:rsid w:val="00A73B48"/>
    <w:rsid w:val="00A74AB7"/>
    <w:rsid w:val="00A74C29"/>
    <w:rsid w:val="00A76FF6"/>
    <w:rsid w:val="00A77E75"/>
    <w:rsid w:val="00A80B37"/>
    <w:rsid w:val="00A82346"/>
    <w:rsid w:val="00A8294F"/>
    <w:rsid w:val="00A82BD2"/>
    <w:rsid w:val="00A83B82"/>
    <w:rsid w:val="00A83E17"/>
    <w:rsid w:val="00A83FD7"/>
    <w:rsid w:val="00A84567"/>
    <w:rsid w:val="00A859CA"/>
    <w:rsid w:val="00A867D5"/>
    <w:rsid w:val="00A90F1F"/>
    <w:rsid w:val="00A90F7B"/>
    <w:rsid w:val="00A90FED"/>
    <w:rsid w:val="00A933AF"/>
    <w:rsid w:val="00A937DD"/>
    <w:rsid w:val="00A93FE9"/>
    <w:rsid w:val="00A9496F"/>
    <w:rsid w:val="00A95F07"/>
    <w:rsid w:val="00A97DDE"/>
    <w:rsid w:val="00AA0432"/>
    <w:rsid w:val="00AA0C49"/>
    <w:rsid w:val="00AA4EF5"/>
    <w:rsid w:val="00AA5E20"/>
    <w:rsid w:val="00AA65CB"/>
    <w:rsid w:val="00AA6678"/>
    <w:rsid w:val="00AA694C"/>
    <w:rsid w:val="00AA7575"/>
    <w:rsid w:val="00AB02B4"/>
    <w:rsid w:val="00AB08F5"/>
    <w:rsid w:val="00AB23F8"/>
    <w:rsid w:val="00AB25A3"/>
    <w:rsid w:val="00AB3096"/>
    <w:rsid w:val="00AB37C4"/>
    <w:rsid w:val="00AB5240"/>
    <w:rsid w:val="00AB60C5"/>
    <w:rsid w:val="00AB6CEE"/>
    <w:rsid w:val="00AB7302"/>
    <w:rsid w:val="00AB767D"/>
    <w:rsid w:val="00AB7FB8"/>
    <w:rsid w:val="00AC3816"/>
    <w:rsid w:val="00AC6CC3"/>
    <w:rsid w:val="00AC7F46"/>
    <w:rsid w:val="00AD004F"/>
    <w:rsid w:val="00AD02A9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188"/>
    <w:rsid w:val="00AE022E"/>
    <w:rsid w:val="00AE0936"/>
    <w:rsid w:val="00AE0E9B"/>
    <w:rsid w:val="00AE2D28"/>
    <w:rsid w:val="00AE4146"/>
    <w:rsid w:val="00AE653E"/>
    <w:rsid w:val="00AE6607"/>
    <w:rsid w:val="00AE789E"/>
    <w:rsid w:val="00AE793D"/>
    <w:rsid w:val="00AE7C82"/>
    <w:rsid w:val="00AF0029"/>
    <w:rsid w:val="00AF0603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2FB4"/>
    <w:rsid w:val="00B04559"/>
    <w:rsid w:val="00B04EAE"/>
    <w:rsid w:val="00B051DB"/>
    <w:rsid w:val="00B052C0"/>
    <w:rsid w:val="00B05716"/>
    <w:rsid w:val="00B05E73"/>
    <w:rsid w:val="00B12F22"/>
    <w:rsid w:val="00B14498"/>
    <w:rsid w:val="00B15449"/>
    <w:rsid w:val="00B1770F"/>
    <w:rsid w:val="00B205B1"/>
    <w:rsid w:val="00B23047"/>
    <w:rsid w:val="00B2384C"/>
    <w:rsid w:val="00B2549F"/>
    <w:rsid w:val="00B26A55"/>
    <w:rsid w:val="00B309D6"/>
    <w:rsid w:val="00B3143B"/>
    <w:rsid w:val="00B32382"/>
    <w:rsid w:val="00B32A0F"/>
    <w:rsid w:val="00B32FC0"/>
    <w:rsid w:val="00B33F26"/>
    <w:rsid w:val="00B344F3"/>
    <w:rsid w:val="00B3480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BEB"/>
    <w:rsid w:val="00B65D32"/>
    <w:rsid w:val="00B65DF6"/>
    <w:rsid w:val="00B67167"/>
    <w:rsid w:val="00B679F8"/>
    <w:rsid w:val="00B70DDB"/>
    <w:rsid w:val="00B72127"/>
    <w:rsid w:val="00B76730"/>
    <w:rsid w:val="00B80978"/>
    <w:rsid w:val="00B8327A"/>
    <w:rsid w:val="00B837C1"/>
    <w:rsid w:val="00B83A15"/>
    <w:rsid w:val="00B85279"/>
    <w:rsid w:val="00B85387"/>
    <w:rsid w:val="00B87F0E"/>
    <w:rsid w:val="00B90543"/>
    <w:rsid w:val="00B95C7A"/>
    <w:rsid w:val="00B972BE"/>
    <w:rsid w:val="00BA0314"/>
    <w:rsid w:val="00BA1DA2"/>
    <w:rsid w:val="00BA1DC2"/>
    <w:rsid w:val="00BA20DC"/>
    <w:rsid w:val="00BA3E67"/>
    <w:rsid w:val="00BA443B"/>
    <w:rsid w:val="00BA4F04"/>
    <w:rsid w:val="00BA5D3B"/>
    <w:rsid w:val="00BA603A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B7732"/>
    <w:rsid w:val="00BC07E1"/>
    <w:rsid w:val="00BC0F7D"/>
    <w:rsid w:val="00BC114D"/>
    <w:rsid w:val="00BC18E5"/>
    <w:rsid w:val="00BC1A7F"/>
    <w:rsid w:val="00BC235F"/>
    <w:rsid w:val="00BC3508"/>
    <w:rsid w:val="00BC432D"/>
    <w:rsid w:val="00BC525A"/>
    <w:rsid w:val="00BC5D18"/>
    <w:rsid w:val="00BC62F8"/>
    <w:rsid w:val="00BC6470"/>
    <w:rsid w:val="00BD0962"/>
    <w:rsid w:val="00BD131D"/>
    <w:rsid w:val="00BD17B2"/>
    <w:rsid w:val="00BD2627"/>
    <w:rsid w:val="00BD2759"/>
    <w:rsid w:val="00BD3C22"/>
    <w:rsid w:val="00BD4F0B"/>
    <w:rsid w:val="00BD6BED"/>
    <w:rsid w:val="00BD7608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3EE0"/>
    <w:rsid w:val="00BF6D93"/>
    <w:rsid w:val="00BF71C4"/>
    <w:rsid w:val="00BF7228"/>
    <w:rsid w:val="00C00E3F"/>
    <w:rsid w:val="00C021B2"/>
    <w:rsid w:val="00C04604"/>
    <w:rsid w:val="00C04832"/>
    <w:rsid w:val="00C049D7"/>
    <w:rsid w:val="00C07560"/>
    <w:rsid w:val="00C07C71"/>
    <w:rsid w:val="00C116F4"/>
    <w:rsid w:val="00C13185"/>
    <w:rsid w:val="00C13275"/>
    <w:rsid w:val="00C14290"/>
    <w:rsid w:val="00C143DE"/>
    <w:rsid w:val="00C1464C"/>
    <w:rsid w:val="00C151E1"/>
    <w:rsid w:val="00C1683F"/>
    <w:rsid w:val="00C17460"/>
    <w:rsid w:val="00C206E1"/>
    <w:rsid w:val="00C21685"/>
    <w:rsid w:val="00C2205A"/>
    <w:rsid w:val="00C23937"/>
    <w:rsid w:val="00C24E43"/>
    <w:rsid w:val="00C26F7C"/>
    <w:rsid w:val="00C27D84"/>
    <w:rsid w:val="00C31187"/>
    <w:rsid w:val="00C315AE"/>
    <w:rsid w:val="00C325EF"/>
    <w:rsid w:val="00C32AC6"/>
    <w:rsid w:val="00C33079"/>
    <w:rsid w:val="00C34043"/>
    <w:rsid w:val="00C34CD1"/>
    <w:rsid w:val="00C34E17"/>
    <w:rsid w:val="00C3571F"/>
    <w:rsid w:val="00C3594B"/>
    <w:rsid w:val="00C3665D"/>
    <w:rsid w:val="00C37B7E"/>
    <w:rsid w:val="00C37E47"/>
    <w:rsid w:val="00C4014D"/>
    <w:rsid w:val="00C40B05"/>
    <w:rsid w:val="00C4261D"/>
    <w:rsid w:val="00C427DB"/>
    <w:rsid w:val="00C45231"/>
    <w:rsid w:val="00C462ED"/>
    <w:rsid w:val="00C46736"/>
    <w:rsid w:val="00C4692B"/>
    <w:rsid w:val="00C505B4"/>
    <w:rsid w:val="00C50E84"/>
    <w:rsid w:val="00C51477"/>
    <w:rsid w:val="00C51815"/>
    <w:rsid w:val="00C53D85"/>
    <w:rsid w:val="00C548C7"/>
    <w:rsid w:val="00C5575B"/>
    <w:rsid w:val="00C55C6B"/>
    <w:rsid w:val="00C56A3D"/>
    <w:rsid w:val="00C56ABF"/>
    <w:rsid w:val="00C575E1"/>
    <w:rsid w:val="00C60477"/>
    <w:rsid w:val="00C6118D"/>
    <w:rsid w:val="00C612C1"/>
    <w:rsid w:val="00C635E6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95C"/>
    <w:rsid w:val="00C802DA"/>
    <w:rsid w:val="00C80A8D"/>
    <w:rsid w:val="00C81158"/>
    <w:rsid w:val="00C81A97"/>
    <w:rsid w:val="00C8424A"/>
    <w:rsid w:val="00C84FF4"/>
    <w:rsid w:val="00C85747"/>
    <w:rsid w:val="00C86DAF"/>
    <w:rsid w:val="00C90CB6"/>
    <w:rsid w:val="00C90D46"/>
    <w:rsid w:val="00C933D4"/>
    <w:rsid w:val="00C93CBF"/>
    <w:rsid w:val="00C93D23"/>
    <w:rsid w:val="00C93F40"/>
    <w:rsid w:val="00C94ACF"/>
    <w:rsid w:val="00C9528C"/>
    <w:rsid w:val="00C95A0F"/>
    <w:rsid w:val="00C97B2D"/>
    <w:rsid w:val="00CA07B5"/>
    <w:rsid w:val="00CA1B2A"/>
    <w:rsid w:val="00CA2589"/>
    <w:rsid w:val="00CA3559"/>
    <w:rsid w:val="00CA3D0C"/>
    <w:rsid w:val="00CA3DEC"/>
    <w:rsid w:val="00CA46E0"/>
    <w:rsid w:val="00CA5A7E"/>
    <w:rsid w:val="00CA6D99"/>
    <w:rsid w:val="00CA6DAF"/>
    <w:rsid w:val="00CA75BF"/>
    <w:rsid w:val="00CA7BE4"/>
    <w:rsid w:val="00CB0E12"/>
    <w:rsid w:val="00CB16BC"/>
    <w:rsid w:val="00CB1B79"/>
    <w:rsid w:val="00CB1EE7"/>
    <w:rsid w:val="00CB3DF8"/>
    <w:rsid w:val="00CB3F85"/>
    <w:rsid w:val="00CB44A3"/>
    <w:rsid w:val="00CB528C"/>
    <w:rsid w:val="00CB6807"/>
    <w:rsid w:val="00CB695A"/>
    <w:rsid w:val="00CB76D6"/>
    <w:rsid w:val="00CC22C9"/>
    <w:rsid w:val="00CC27E3"/>
    <w:rsid w:val="00CC2DDF"/>
    <w:rsid w:val="00CC3766"/>
    <w:rsid w:val="00CC3E5F"/>
    <w:rsid w:val="00CC70E8"/>
    <w:rsid w:val="00CC7513"/>
    <w:rsid w:val="00CC791B"/>
    <w:rsid w:val="00CD015F"/>
    <w:rsid w:val="00CD03B0"/>
    <w:rsid w:val="00CD22C9"/>
    <w:rsid w:val="00CD29C6"/>
    <w:rsid w:val="00CD2BB2"/>
    <w:rsid w:val="00CD300E"/>
    <w:rsid w:val="00CD5B6C"/>
    <w:rsid w:val="00CD5C8B"/>
    <w:rsid w:val="00CD6099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47FB"/>
    <w:rsid w:val="00CE5062"/>
    <w:rsid w:val="00CE58D1"/>
    <w:rsid w:val="00CF00F1"/>
    <w:rsid w:val="00CF0C5B"/>
    <w:rsid w:val="00CF1BBC"/>
    <w:rsid w:val="00CF3961"/>
    <w:rsid w:val="00CF4FA3"/>
    <w:rsid w:val="00CF5273"/>
    <w:rsid w:val="00CF5D18"/>
    <w:rsid w:val="00CF6395"/>
    <w:rsid w:val="00CF66E4"/>
    <w:rsid w:val="00CF6935"/>
    <w:rsid w:val="00CF76FA"/>
    <w:rsid w:val="00CF7E9B"/>
    <w:rsid w:val="00D0089F"/>
    <w:rsid w:val="00D00976"/>
    <w:rsid w:val="00D0136F"/>
    <w:rsid w:val="00D028ED"/>
    <w:rsid w:val="00D03A76"/>
    <w:rsid w:val="00D04CDD"/>
    <w:rsid w:val="00D0522F"/>
    <w:rsid w:val="00D10311"/>
    <w:rsid w:val="00D104D9"/>
    <w:rsid w:val="00D10BB0"/>
    <w:rsid w:val="00D117CF"/>
    <w:rsid w:val="00D1360E"/>
    <w:rsid w:val="00D138D4"/>
    <w:rsid w:val="00D13D39"/>
    <w:rsid w:val="00D13F72"/>
    <w:rsid w:val="00D14592"/>
    <w:rsid w:val="00D159DE"/>
    <w:rsid w:val="00D16783"/>
    <w:rsid w:val="00D178AD"/>
    <w:rsid w:val="00D178D9"/>
    <w:rsid w:val="00D17F73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49D"/>
    <w:rsid w:val="00D314FF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06C8"/>
    <w:rsid w:val="00D4212B"/>
    <w:rsid w:val="00D42AEF"/>
    <w:rsid w:val="00D44011"/>
    <w:rsid w:val="00D449A3"/>
    <w:rsid w:val="00D46DF0"/>
    <w:rsid w:val="00D47B4E"/>
    <w:rsid w:val="00D526F7"/>
    <w:rsid w:val="00D538BC"/>
    <w:rsid w:val="00D54DAC"/>
    <w:rsid w:val="00D55471"/>
    <w:rsid w:val="00D55908"/>
    <w:rsid w:val="00D56B22"/>
    <w:rsid w:val="00D56E14"/>
    <w:rsid w:val="00D57304"/>
    <w:rsid w:val="00D57E94"/>
    <w:rsid w:val="00D61452"/>
    <w:rsid w:val="00D6266B"/>
    <w:rsid w:val="00D6387F"/>
    <w:rsid w:val="00D63C2C"/>
    <w:rsid w:val="00D66DCB"/>
    <w:rsid w:val="00D678A8"/>
    <w:rsid w:val="00D67AA1"/>
    <w:rsid w:val="00D67B29"/>
    <w:rsid w:val="00D70249"/>
    <w:rsid w:val="00D7139E"/>
    <w:rsid w:val="00D738D6"/>
    <w:rsid w:val="00D74D48"/>
    <w:rsid w:val="00D752FA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6460"/>
    <w:rsid w:val="00D86D48"/>
    <w:rsid w:val="00D87E00"/>
    <w:rsid w:val="00D901D5"/>
    <w:rsid w:val="00D9134D"/>
    <w:rsid w:val="00D91543"/>
    <w:rsid w:val="00D92E39"/>
    <w:rsid w:val="00D92FA8"/>
    <w:rsid w:val="00D93B2C"/>
    <w:rsid w:val="00D94DDB"/>
    <w:rsid w:val="00D96690"/>
    <w:rsid w:val="00DA05A4"/>
    <w:rsid w:val="00DA0FC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D"/>
    <w:rsid w:val="00DC748E"/>
    <w:rsid w:val="00DC798B"/>
    <w:rsid w:val="00DD05D6"/>
    <w:rsid w:val="00DD2502"/>
    <w:rsid w:val="00DD2618"/>
    <w:rsid w:val="00DD32C3"/>
    <w:rsid w:val="00DD371F"/>
    <w:rsid w:val="00DD39F3"/>
    <w:rsid w:val="00DD3CB3"/>
    <w:rsid w:val="00DD46F1"/>
    <w:rsid w:val="00DD49DC"/>
    <w:rsid w:val="00DD6838"/>
    <w:rsid w:val="00DD6BCF"/>
    <w:rsid w:val="00DD751B"/>
    <w:rsid w:val="00DE0076"/>
    <w:rsid w:val="00DE0A43"/>
    <w:rsid w:val="00DE1101"/>
    <w:rsid w:val="00DE1379"/>
    <w:rsid w:val="00DE19F0"/>
    <w:rsid w:val="00DE2870"/>
    <w:rsid w:val="00DE3C8C"/>
    <w:rsid w:val="00DE5E27"/>
    <w:rsid w:val="00DE63F3"/>
    <w:rsid w:val="00DF0A72"/>
    <w:rsid w:val="00DF0FAE"/>
    <w:rsid w:val="00DF2B1F"/>
    <w:rsid w:val="00DF5688"/>
    <w:rsid w:val="00DF6267"/>
    <w:rsid w:val="00DF62CD"/>
    <w:rsid w:val="00DF697D"/>
    <w:rsid w:val="00DF6B97"/>
    <w:rsid w:val="00DF7DD9"/>
    <w:rsid w:val="00E066DC"/>
    <w:rsid w:val="00E07520"/>
    <w:rsid w:val="00E11B7B"/>
    <w:rsid w:val="00E127B4"/>
    <w:rsid w:val="00E137DB"/>
    <w:rsid w:val="00E13B02"/>
    <w:rsid w:val="00E13E91"/>
    <w:rsid w:val="00E14036"/>
    <w:rsid w:val="00E148B3"/>
    <w:rsid w:val="00E175D6"/>
    <w:rsid w:val="00E2011F"/>
    <w:rsid w:val="00E2204D"/>
    <w:rsid w:val="00E22604"/>
    <w:rsid w:val="00E23D9D"/>
    <w:rsid w:val="00E24A92"/>
    <w:rsid w:val="00E26284"/>
    <w:rsid w:val="00E26360"/>
    <w:rsid w:val="00E263FA"/>
    <w:rsid w:val="00E264CD"/>
    <w:rsid w:val="00E27245"/>
    <w:rsid w:val="00E30D84"/>
    <w:rsid w:val="00E322EB"/>
    <w:rsid w:val="00E33570"/>
    <w:rsid w:val="00E33F4B"/>
    <w:rsid w:val="00E34328"/>
    <w:rsid w:val="00E34F19"/>
    <w:rsid w:val="00E34FAE"/>
    <w:rsid w:val="00E35439"/>
    <w:rsid w:val="00E35620"/>
    <w:rsid w:val="00E3662F"/>
    <w:rsid w:val="00E37B57"/>
    <w:rsid w:val="00E37DE3"/>
    <w:rsid w:val="00E40C41"/>
    <w:rsid w:val="00E434BA"/>
    <w:rsid w:val="00E44557"/>
    <w:rsid w:val="00E44EE0"/>
    <w:rsid w:val="00E4622D"/>
    <w:rsid w:val="00E46D7B"/>
    <w:rsid w:val="00E477F4"/>
    <w:rsid w:val="00E47E68"/>
    <w:rsid w:val="00E5482D"/>
    <w:rsid w:val="00E55396"/>
    <w:rsid w:val="00E578B8"/>
    <w:rsid w:val="00E601BB"/>
    <w:rsid w:val="00E62B31"/>
    <w:rsid w:val="00E632B9"/>
    <w:rsid w:val="00E647FE"/>
    <w:rsid w:val="00E64973"/>
    <w:rsid w:val="00E649CA"/>
    <w:rsid w:val="00E64DD4"/>
    <w:rsid w:val="00E658A1"/>
    <w:rsid w:val="00E65F29"/>
    <w:rsid w:val="00E6658A"/>
    <w:rsid w:val="00E66826"/>
    <w:rsid w:val="00E73407"/>
    <w:rsid w:val="00E747BE"/>
    <w:rsid w:val="00E75700"/>
    <w:rsid w:val="00E77645"/>
    <w:rsid w:val="00E77B10"/>
    <w:rsid w:val="00E77F31"/>
    <w:rsid w:val="00E80816"/>
    <w:rsid w:val="00E81FD0"/>
    <w:rsid w:val="00E839AA"/>
    <w:rsid w:val="00E856D1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354"/>
    <w:rsid w:val="00EB0441"/>
    <w:rsid w:val="00EB0D85"/>
    <w:rsid w:val="00EB0F95"/>
    <w:rsid w:val="00EB13B2"/>
    <w:rsid w:val="00EB17A9"/>
    <w:rsid w:val="00EB1C5C"/>
    <w:rsid w:val="00EB1F17"/>
    <w:rsid w:val="00EB2ADB"/>
    <w:rsid w:val="00EB2D12"/>
    <w:rsid w:val="00EB32A4"/>
    <w:rsid w:val="00EB38DF"/>
    <w:rsid w:val="00EB5BD3"/>
    <w:rsid w:val="00EB6EB3"/>
    <w:rsid w:val="00EB7230"/>
    <w:rsid w:val="00EC17EC"/>
    <w:rsid w:val="00EC1951"/>
    <w:rsid w:val="00EC1B2A"/>
    <w:rsid w:val="00EC1E56"/>
    <w:rsid w:val="00EC1F17"/>
    <w:rsid w:val="00EC45D0"/>
    <w:rsid w:val="00EC4A25"/>
    <w:rsid w:val="00EC5B1E"/>
    <w:rsid w:val="00EC7B0B"/>
    <w:rsid w:val="00EC7B33"/>
    <w:rsid w:val="00ED19BB"/>
    <w:rsid w:val="00ED3B0E"/>
    <w:rsid w:val="00ED3B69"/>
    <w:rsid w:val="00ED45FB"/>
    <w:rsid w:val="00ED5381"/>
    <w:rsid w:val="00ED675D"/>
    <w:rsid w:val="00ED7AAE"/>
    <w:rsid w:val="00EE019F"/>
    <w:rsid w:val="00EE0A97"/>
    <w:rsid w:val="00EE0AC0"/>
    <w:rsid w:val="00EE0B38"/>
    <w:rsid w:val="00EE14AC"/>
    <w:rsid w:val="00EE1ABB"/>
    <w:rsid w:val="00EE1FE0"/>
    <w:rsid w:val="00EE299C"/>
    <w:rsid w:val="00EE2AA6"/>
    <w:rsid w:val="00EE2D66"/>
    <w:rsid w:val="00EE45F1"/>
    <w:rsid w:val="00EE66B7"/>
    <w:rsid w:val="00EF0EA8"/>
    <w:rsid w:val="00EF343C"/>
    <w:rsid w:val="00EF35FC"/>
    <w:rsid w:val="00EF385F"/>
    <w:rsid w:val="00EF412D"/>
    <w:rsid w:val="00EF48E6"/>
    <w:rsid w:val="00EF5F32"/>
    <w:rsid w:val="00EF62D1"/>
    <w:rsid w:val="00EF74E3"/>
    <w:rsid w:val="00F025A2"/>
    <w:rsid w:val="00F026F4"/>
    <w:rsid w:val="00F02E50"/>
    <w:rsid w:val="00F03755"/>
    <w:rsid w:val="00F03C71"/>
    <w:rsid w:val="00F03F32"/>
    <w:rsid w:val="00F04712"/>
    <w:rsid w:val="00F049C7"/>
    <w:rsid w:val="00F0618D"/>
    <w:rsid w:val="00F07497"/>
    <w:rsid w:val="00F10E3C"/>
    <w:rsid w:val="00F10EAA"/>
    <w:rsid w:val="00F112CD"/>
    <w:rsid w:val="00F11D77"/>
    <w:rsid w:val="00F12639"/>
    <w:rsid w:val="00F12DDE"/>
    <w:rsid w:val="00F13ED1"/>
    <w:rsid w:val="00F159D7"/>
    <w:rsid w:val="00F16015"/>
    <w:rsid w:val="00F1605E"/>
    <w:rsid w:val="00F16079"/>
    <w:rsid w:val="00F17554"/>
    <w:rsid w:val="00F17E52"/>
    <w:rsid w:val="00F205A3"/>
    <w:rsid w:val="00F20E44"/>
    <w:rsid w:val="00F21AD2"/>
    <w:rsid w:val="00F21C27"/>
    <w:rsid w:val="00F22EC7"/>
    <w:rsid w:val="00F24297"/>
    <w:rsid w:val="00F25856"/>
    <w:rsid w:val="00F2681B"/>
    <w:rsid w:val="00F27189"/>
    <w:rsid w:val="00F303E3"/>
    <w:rsid w:val="00F30670"/>
    <w:rsid w:val="00F3183C"/>
    <w:rsid w:val="00F33258"/>
    <w:rsid w:val="00F33494"/>
    <w:rsid w:val="00F34267"/>
    <w:rsid w:val="00F34646"/>
    <w:rsid w:val="00F3481C"/>
    <w:rsid w:val="00F3506F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47E06"/>
    <w:rsid w:val="00F5065E"/>
    <w:rsid w:val="00F51DA8"/>
    <w:rsid w:val="00F523BC"/>
    <w:rsid w:val="00F53064"/>
    <w:rsid w:val="00F536A7"/>
    <w:rsid w:val="00F54F85"/>
    <w:rsid w:val="00F5553F"/>
    <w:rsid w:val="00F55A6F"/>
    <w:rsid w:val="00F5635F"/>
    <w:rsid w:val="00F5682C"/>
    <w:rsid w:val="00F57690"/>
    <w:rsid w:val="00F627F7"/>
    <w:rsid w:val="00F63DC6"/>
    <w:rsid w:val="00F64AE3"/>
    <w:rsid w:val="00F653B8"/>
    <w:rsid w:val="00F65DB5"/>
    <w:rsid w:val="00F67170"/>
    <w:rsid w:val="00F67327"/>
    <w:rsid w:val="00F70E8A"/>
    <w:rsid w:val="00F71351"/>
    <w:rsid w:val="00F7158F"/>
    <w:rsid w:val="00F73EBE"/>
    <w:rsid w:val="00F754A2"/>
    <w:rsid w:val="00F75854"/>
    <w:rsid w:val="00F75B25"/>
    <w:rsid w:val="00F75BB9"/>
    <w:rsid w:val="00F766D6"/>
    <w:rsid w:val="00F7670E"/>
    <w:rsid w:val="00F80ADB"/>
    <w:rsid w:val="00F8131E"/>
    <w:rsid w:val="00F81605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419A"/>
    <w:rsid w:val="00FA4DFF"/>
    <w:rsid w:val="00FA5F08"/>
    <w:rsid w:val="00FA6B70"/>
    <w:rsid w:val="00FB0AF9"/>
    <w:rsid w:val="00FB0CC4"/>
    <w:rsid w:val="00FB2E15"/>
    <w:rsid w:val="00FB3DDC"/>
    <w:rsid w:val="00FB4BC4"/>
    <w:rsid w:val="00FB55C7"/>
    <w:rsid w:val="00FB765D"/>
    <w:rsid w:val="00FB7BCA"/>
    <w:rsid w:val="00FC009F"/>
    <w:rsid w:val="00FC1192"/>
    <w:rsid w:val="00FC468D"/>
    <w:rsid w:val="00FC47A7"/>
    <w:rsid w:val="00FC658E"/>
    <w:rsid w:val="00FC6DB7"/>
    <w:rsid w:val="00FD01A0"/>
    <w:rsid w:val="00FD0DF3"/>
    <w:rsid w:val="00FD1DFA"/>
    <w:rsid w:val="00FD387E"/>
    <w:rsid w:val="00FD3DB1"/>
    <w:rsid w:val="00FD3F55"/>
    <w:rsid w:val="00FE0288"/>
    <w:rsid w:val="00FE02DF"/>
    <w:rsid w:val="00FE0F84"/>
    <w:rsid w:val="00FE12BA"/>
    <w:rsid w:val="00FE2389"/>
    <w:rsid w:val="00FE527C"/>
    <w:rsid w:val="00FE5F33"/>
    <w:rsid w:val="00FE6125"/>
    <w:rsid w:val="00FE7F10"/>
    <w:rsid w:val="00FE7F21"/>
    <w:rsid w:val="00FF0AFE"/>
    <w:rsid w:val="00FF0EB3"/>
    <w:rsid w:val="00FF0F55"/>
    <w:rsid w:val="00FF1BB9"/>
    <w:rsid w:val="00FF266C"/>
    <w:rsid w:val="00FF348C"/>
    <w:rsid w:val="00FF3BBD"/>
    <w:rsid w:val="00FF3C59"/>
    <w:rsid w:val="00FF3EFB"/>
    <w:rsid w:val="00FF5886"/>
    <w:rsid w:val="00FF5A5F"/>
    <w:rsid w:val="00FF5BF1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717CE4"/>
    <w:rPr>
      <w:lang w:val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5543D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5543D"/>
    <w:rPr>
      <w:rFonts w:ascii="Arial" w:hAnsi="Arial"/>
      <w:sz w:val="18"/>
      <w:lang w:val="x-none" w:eastAsia="en-US"/>
    </w:rPr>
  </w:style>
  <w:style w:type="character" w:customStyle="1" w:styleId="TAHChar">
    <w:name w:val="TAH Char"/>
    <w:link w:val="TAH"/>
    <w:qFormat/>
    <w:rsid w:val="000A33C0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12EE8"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053D1E"/>
    <w:rPr>
      <w:lang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  <w:style w:type="character" w:customStyle="1" w:styleId="TALChar">
    <w:name w:val="TAL Char"/>
    <w:qFormat/>
    <w:rsid w:val="00270C01"/>
    <w:rPr>
      <w:rFonts w:ascii="Arial" w:hAnsi="Arial"/>
      <w:sz w:val="18"/>
    </w:rPr>
  </w:style>
  <w:style w:type="character" w:customStyle="1" w:styleId="FootnoteTextChar">
    <w:name w:val="Footnote Text Char"/>
    <w:basedOn w:val="DefaultParagraphFont"/>
    <w:link w:val="FootnoteText"/>
    <w:rsid w:val="000F451E"/>
    <w:rPr>
      <w:sz w:val="16"/>
      <w:lang w:eastAsia="en-US"/>
    </w:rPr>
  </w:style>
  <w:style w:type="paragraph" w:styleId="FootnoteText">
    <w:name w:val="footnote text"/>
    <w:basedOn w:val="Normal"/>
    <w:link w:val="FootnoteTextChar"/>
    <w:rsid w:val="000F451E"/>
    <w:pPr>
      <w:keepLines/>
      <w:spacing w:after="0"/>
      <w:ind w:left="454" w:hanging="454"/>
    </w:pPr>
    <w:rPr>
      <w:sz w:val="16"/>
    </w:rPr>
  </w:style>
  <w:style w:type="character" w:customStyle="1" w:styleId="DocumentMapChar">
    <w:name w:val="Document Map Char"/>
    <w:basedOn w:val="DefaultParagraphFont"/>
    <w:link w:val="DocumentMap"/>
    <w:rsid w:val="000F451E"/>
    <w:rPr>
      <w:rFonts w:ascii="Tahoma" w:hAnsi="Tahoma" w:cs="Tahoma"/>
      <w:shd w:val="clear" w:color="auto" w:fill="000080"/>
      <w:lang w:eastAsia="en-US"/>
    </w:rPr>
  </w:style>
  <w:style w:type="paragraph" w:styleId="DocumentMap">
    <w:name w:val="Document Map"/>
    <w:basedOn w:val="Normal"/>
    <w:link w:val="DocumentMapChar"/>
    <w:rsid w:val="000F451E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34A31-AD11-4341-AD95-67615A3BA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A3B74-128A-4F12-B197-36BBBB1B3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C5E20-F907-487C-AB47-12DA344EEB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C007E0-9CBC-4BE3-AF17-F747E3F1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2</cp:revision>
  <cp:lastPrinted>2019-08-12T16:01:00Z</cp:lastPrinted>
  <dcterms:created xsi:type="dcterms:W3CDTF">2020-04-28T17:41:00Z</dcterms:created>
  <dcterms:modified xsi:type="dcterms:W3CDTF">2020-04-28T17:41:00Z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0x010100F1C55EBC1B52264E8C98086F8DCCA781</vt:lpwstr>
  </property>
</Properties>
</file>